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EA29F3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3E1772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616757">
        <w:rPr>
          <w:b/>
          <w:noProof/>
          <w:sz w:val="24"/>
        </w:rPr>
        <w:t>329</w:t>
      </w:r>
      <w:r w:rsidR="002C1C2E">
        <w:rPr>
          <w:b/>
          <w:noProof/>
          <w:sz w:val="24"/>
        </w:rPr>
        <w:t>8</w:t>
      </w:r>
    </w:p>
    <w:p w14:paraId="1EB2E693" w14:textId="7B7173BF" w:rsidR="00F14D14" w:rsidRDefault="005F6B45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</w:t>
      </w:r>
      <w:r w:rsidR="0053129C" w:rsidRPr="0053129C">
        <w:rPr>
          <w:b/>
          <w:noProof/>
          <w:sz w:val="24"/>
        </w:rPr>
        <w:t xml:space="preserve"> </w:t>
      </w:r>
      <w:r w:rsidR="006B31B6">
        <w:rPr>
          <w:b/>
          <w:noProof/>
          <w:sz w:val="24"/>
        </w:rPr>
        <w:t>S6-23</w:t>
      </w:r>
      <w:r w:rsidR="002C1C2E">
        <w:rPr>
          <w:b/>
          <w:noProof/>
          <w:sz w:val="24"/>
        </w:rPr>
        <w:t xml:space="preserve">3297, </w:t>
      </w:r>
      <w:r w:rsidR="006B31B6">
        <w:rPr>
          <w:b/>
          <w:noProof/>
          <w:sz w:val="24"/>
        </w:rPr>
        <w:t>3293</w:t>
      </w:r>
      <w:r w:rsidR="002C1C2E">
        <w:rPr>
          <w:b/>
          <w:noProof/>
          <w:sz w:val="24"/>
        </w:rPr>
        <w:t>,</w:t>
      </w:r>
      <w:r w:rsidR="0053129C">
        <w:rPr>
          <w:b/>
          <w:noProof/>
          <w:sz w:val="24"/>
        </w:rPr>
        <w:t>3264</w:t>
      </w:r>
      <w:r w:rsidR="002C1C2E">
        <w:rPr>
          <w:b/>
          <w:noProof/>
          <w:sz w:val="24"/>
        </w:rPr>
        <w:t>,</w:t>
      </w:r>
      <w:r w:rsidR="003D60EB">
        <w:rPr>
          <w:b/>
          <w:noProof/>
          <w:sz w:val="24"/>
        </w:rPr>
        <w:t>3069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90748" w:rsidR="001E41F3" w:rsidRPr="00410371" w:rsidRDefault="00C478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97D2B">
              <w:rPr>
                <w:b/>
                <w:noProof/>
                <w:sz w:val="28"/>
              </w:rPr>
              <w:t>43</w:t>
            </w:r>
            <w:r w:rsidR="0067357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81965" w:rsidR="001E41F3" w:rsidRPr="00410371" w:rsidRDefault="003637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478D6">
              <w:rPr>
                <w:b/>
                <w:noProof/>
                <w:sz w:val="28"/>
              </w:rPr>
              <w:t>0</w:t>
            </w:r>
            <w:r w:rsidR="00FD1B39">
              <w:rPr>
                <w:b/>
                <w:noProof/>
                <w:sz w:val="28"/>
              </w:rPr>
              <w:t>2</w:t>
            </w:r>
            <w:r w:rsidR="006645D8">
              <w:rPr>
                <w:b/>
                <w:noProof/>
                <w:sz w:val="28"/>
              </w:rPr>
              <w:t>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98F84" w:rsidR="001E41F3" w:rsidRPr="00410371" w:rsidRDefault="001F7E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1E224" w:rsidR="001E41F3" w:rsidRPr="00410371" w:rsidRDefault="003637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78D6">
              <w:rPr>
                <w:b/>
                <w:noProof/>
                <w:sz w:val="28"/>
              </w:rPr>
              <w:t>18.</w:t>
            </w:r>
            <w:r w:rsidR="00946EF4">
              <w:rPr>
                <w:b/>
                <w:noProof/>
                <w:sz w:val="28"/>
              </w:rPr>
              <w:t>6</w:t>
            </w:r>
            <w:r w:rsidR="00C478D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72514F" w:rsidR="00F25D98" w:rsidRDefault="002C1C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450E80" w:rsidR="00F25D98" w:rsidRDefault="00C478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B2FDF7" w:rsidR="001E41F3" w:rsidRDefault="00397D2B">
            <w:pPr>
              <w:pStyle w:val="CRCoverPage"/>
              <w:spacing w:after="0"/>
              <w:ind w:left="100"/>
              <w:rPr>
                <w:noProof/>
              </w:rPr>
            </w:pPr>
            <w:r>
              <w:t>NRM device triggering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F780E5" w:rsidR="001E41F3" w:rsidRDefault="00C478D6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21CC31" w:rsidR="001E41F3" w:rsidRDefault="00C478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:rsidRPr="0036378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6378F" w:rsidRDefault="001E41F3">
            <w:pPr>
              <w:pStyle w:val="CRCoverPage"/>
              <w:spacing w:after="0"/>
              <w:rPr>
                <w:bCs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6378F" w:rsidRDefault="001E41F3">
            <w:pPr>
              <w:pStyle w:val="CRCoverPage"/>
              <w:spacing w:after="0"/>
              <w:rPr>
                <w:bCs/>
                <w:noProof/>
                <w:sz w:val="8"/>
                <w:szCs w:val="8"/>
              </w:rPr>
            </w:pPr>
          </w:p>
        </w:tc>
      </w:tr>
      <w:tr w:rsidR="001E41F3" w:rsidRPr="0036378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6378F" w:rsidRDefault="001E41F3">
            <w:pPr>
              <w:pStyle w:val="CRCoverPage"/>
              <w:tabs>
                <w:tab w:val="right" w:pos="1759"/>
              </w:tabs>
              <w:spacing w:after="0"/>
              <w:rPr>
                <w:bCs/>
                <w:i/>
                <w:noProof/>
              </w:rPr>
            </w:pPr>
            <w:r w:rsidRPr="0036378F">
              <w:rPr>
                <w:bCs/>
                <w:i/>
                <w:noProof/>
              </w:rPr>
              <w:t>Work item code</w:t>
            </w:r>
            <w:r w:rsidR="0051580D" w:rsidRPr="0036378F">
              <w:rPr>
                <w:bCs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FE562" w:rsidR="001E41F3" w:rsidRPr="0036378F" w:rsidRDefault="00E626F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36378F">
              <w:rPr>
                <w:bCs/>
              </w:rPr>
              <w:t>TEI19</w:t>
            </w:r>
            <w:r w:rsidR="002C1C2E" w:rsidRPr="0036378F">
              <w:rPr>
                <w:bCs/>
              </w:rPr>
              <w:t xml:space="preserve">, </w:t>
            </w:r>
            <w:r w:rsidR="0036378F" w:rsidRPr="0036378F">
              <w:rPr>
                <w:rFonts w:cs="Arial"/>
                <w:bCs/>
                <w:color w:val="002060"/>
              </w:rPr>
              <w:t>eSEAL2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6378F" w:rsidRDefault="001E41F3">
            <w:pPr>
              <w:pStyle w:val="CRCoverPage"/>
              <w:spacing w:after="0"/>
              <w:ind w:right="100"/>
              <w:rPr>
                <w:bCs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6378F" w:rsidRDefault="001E41F3">
            <w:pPr>
              <w:pStyle w:val="CRCoverPage"/>
              <w:spacing w:after="0"/>
              <w:jc w:val="right"/>
              <w:rPr>
                <w:bCs/>
                <w:noProof/>
              </w:rPr>
            </w:pPr>
            <w:r w:rsidRPr="0036378F">
              <w:rPr>
                <w:bCs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EF8E3" w:rsidR="001E41F3" w:rsidRPr="0036378F" w:rsidRDefault="00C478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36378F">
              <w:rPr>
                <w:bCs/>
              </w:rPr>
              <w:t>2023-</w:t>
            </w:r>
            <w:r w:rsidR="005366A2" w:rsidRPr="0036378F">
              <w:rPr>
                <w:bCs/>
              </w:rPr>
              <w:t>10</w:t>
            </w:r>
            <w:r w:rsidRPr="0036378F">
              <w:rPr>
                <w:bCs/>
              </w:rPr>
              <w:t>-</w:t>
            </w:r>
            <w:r w:rsidR="005366A2" w:rsidRPr="0036378F">
              <w:rPr>
                <w:bCs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35BED5" w:rsidR="001E41F3" w:rsidRDefault="00E626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6401DE" w:rsidR="001E41F3" w:rsidRDefault="003637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478D6">
              <w:rPr>
                <w:noProof/>
              </w:rPr>
              <w:t>-1</w:t>
            </w:r>
            <w:r w:rsidR="00E626F0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B6754" w14:textId="4103E3AE" w:rsidR="0011028E" w:rsidRDefault="00606289" w:rsidP="009E1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TR 23.700-97</w:t>
            </w:r>
            <w:r w:rsidR="00397D2B">
              <w:rPr>
                <w:noProof/>
              </w:rPr>
              <w:t xml:space="preserve"> </w:t>
            </w:r>
            <w:r w:rsidR="00884333">
              <w:rPr>
                <w:noProof/>
              </w:rPr>
              <w:t>proposed</w:t>
            </w:r>
            <w:r w:rsidR="006F16E6">
              <w:rPr>
                <w:noProof/>
              </w:rPr>
              <w:t xml:space="preserve"> in clause 5.4 a solution</w:t>
            </w:r>
            <w:r>
              <w:rPr>
                <w:noProof/>
              </w:rPr>
              <w:t xml:space="preserve"> </w:t>
            </w:r>
            <w:r w:rsidR="006F16E6">
              <w:rPr>
                <w:noProof/>
              </w:rPr>
              <w:t>for</w:t>
            </w:r>
            <w:r>
              <w:rPr>
                <w:noProof/>
              </w:rPr>
              <w:t xml:space="preserve"> Device triggering</w:t>
            </w:r>
            <w:r w:rsidR="006F16E6">
              <w:rPr>
                <w:noProof/>
              </w:rPr>
              <w:t>.</w:t>
            </w:r>
            <w:r w:rsidR="0011028E">
              <w:rPr>
                <w:noProof/>
              </w:rPr>
              <w:t xml:space="preserve"> Other </w:t>
            </w:r>
            <w:r w:rsidR="006F16E6">
              <w:rPr>
                <w:noProof/>
              </w:rPr>
              <w:t>TR solutions</w:t>
            </w:r>
            <w:r w:rsidR="0065234E">
              <w:rPr>
                <w:noProof/>
              </w:rPr>
              <w:t>, e.g. BDT management, have been adopted in SEAL as NRM functionalities</w:t>
            </w:r>
          </w:p>
          <w:p w14:paraId="21F8BDA5" w14:textId="77777777" w:rsidR="001E41F3" w:rsidRDefault="00397D2B" w:rsidP="009E1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Introducing</w:t>
            </w:r>
            <w:r w:rsidR="0065234E">
              <w:rPr>
                <w:noProof/>
              </w:rPr>
              <w:t xml:space="preserve"> </w:t>
            </w:r>
            <w:r>
              <w:rPr>
                <w:noProof/>
              </w:rPr>
              <w:t>Device Triggering in NRM allows for a generic mechanism which can be used by any VAL servers and completes the normative work for th</w:t>
            </w:r>
            <w:r w:rsidR="0053280E">
              <w:rPr>
                <w:noProof/>
              </w:rPr>
              <w:t xml:space="preserve">is solution. </w:t>
            </w:r>
          </w:p>
          <w:p w14:paraId="708AA7DE" w14:textId="5B34FDEF" w:rsidR="0053280E" w:rsidRDefault="0053280E" w:rsidP="009E1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Compared to the </w:t>
            </w:r>
            <w:r w:rsidR="00135E71">
              <w:rPr>
                <w:noProof/>
              </w:rPr>
              <w:t xml:space="preserve">TR 23.700-97 solution, this proposal adds </w:t>
            </w:r>
            <w:r w:rsidR="00DD71A7">
              <w:rPr>
                <w:noProof/>
              </w:rPr>
              <w:t xml:space="preserve">value-add functionality at the NRM for device triggerring, e.g. the ability to configure SEAL </w:t>
            </w:r>
            <w:r w:rsidR="00BE7FE0">
              <w:rPr>
                <w:noProof/>
              </w:rPr>
              <w:t>with time windows</w:t>
            </w:r>
            <w:r w:rsidR="00D0317D">
              <w:rPr>
                <w:noProof/>
              </w:rPr>
              <w:t xml:space="preserve"> or </w:t>
            </w:r>
            <w:r w:rsidR="00DC7A2A">
              <w:rPr>
                <w:noProof/>
              </w:rPr>
              <w:t>area information</w:t>
            </w:r>
            <w:r w:rsidR="00BE7FE0">
              <w:rPr>
                <w:noProof/>
              </w:rPr>
              <w:t xml:space="preserve"> </w:t>
            </w:r>
            <w:r w:rsidR="00DC7A2A">
              <w:rPr>
                <w:noProof/>
              </w:rPr>
              <w:t xml:space="preserve">used to determine validity conditions for </w:t>
            </w:r>
            <w:r w:rsidR="008C137C">
              <w:rPr>
                <w:noProof/>
              </w:rPr>
              <w:t>sending the device trigger.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658AA" w14:textId="029604DA" w:rsidR="00606289" w:rsidRDefault="00397D2B" w:rsidP="006735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procedure for device triggering in NRM</w:t>
            </w:r>
            <w:r w:rsidR="00606289">
              <w:rPr>
                <w:noProof/>
              </w:rPr>
              <w:t>.</w:t>
            </w:r>
          </w:p>
          <w:p w14:paraId="31C656EC" w14:textId="2764168D" w:rsidR="00DD199E" w:rsidRDefault="00DD199E" w:rsidP="0060628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D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02E0E" w:rsidR="00397D2B" w:rsidRDefault="00397D2B" w:rsidP="006735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Device triggering in SEAL on behalf of VAL applications is not supported</w:t>
            </w:r>
          </w:p>
        </w:tc>
      </w:tr>
      <w:tr w:rsidR="00397D2B" w14:paraId="034AF533" w14:textId="77777777" w:rsidTr="00547111">
        <w:tc>
          <w:tcPr>
            <w:tcW w:w="2694" w:type="dxa"/>
            <w:gridSpan w:val="2"/>
          </w:tcPr>
          <w:p w14:paraId="39D9EB5B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7D2B" w:rsidRDefault="00397D2B" w:rsidP="00397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D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013E99" w:rsidR="00397D2B" w:rsidRDefault="00BD2BDF" w:rsidP="00397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New: 14.3.x;   14.3.2.y1;   14.3.2.y2;   14.4.2.z</w:t>
            </w:r>
          </w:p>
        </w:tc>
      </w:tr>
      <w:tr w:rsidR="00397D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7D2B" w:rsidRDefault="00397D2B" w:rsidP="00397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D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7D2B" w:rsidRDefault="00397D2B" w:rsidP="00397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7D2B" w:rsidRPr="00BD2BDF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D2B" w14:paraId="34ACE2EB" w14:textId="77777777" w:rsidTr="00397D2B">
        <w:trPr>
          <w:trHeight w:val="5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56D8C9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CE8F29" w:rsidR="00397D2B" w:rsidRDefault="007729D9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397D2B" w:rsidRDefault="00397D2B" w:rsidP="00397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498060" w:rsidR="00397D2B" w:rsidRPr="00BD2BDF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  <w:r w:rsidRPr="00BD2BDF">
              <w:rPr>
                <w:noProof/>
              </w:rPr>
              <w:t xml:space="preserve">TS/TR </w:t>
            </w:r>
            <w:r w:rsidR="007729D9">
              <w:rPr>
                <w:noProof/>
              </w:rPr>
              <w:t>…</w:t>
            </w:r>
            <w:r w:rsidRPr="00BD2BDF">
              <w:rPr>
                <w:noProof/>
              </w:rPr>
              <w:t xml:space="preserve"> CR </w:t>
            </w:r>
            <w:r w:rsidR="007729D9">
              <w:rPr>
                <w:noProof/>
              </w:rPr>
              <w:t>…</w:t>
            </w:r>
          </w:p>
        </w:tc>
      </w:tr>
      <w:tr w:rsidR="00397D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0F924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397D2B" w:rsidRDefault="00397D2B" w:rsidP="00397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7D2B" w:rsidRPr="00BD2BDF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  <w:r w:rsidRPr="00BD2BDF">
              <w:rPr>
                <w:noProof/>
              </w:rPr>
              <w:t xml:space="preserve">TS/TR ... CR ... </w:t>
            </w:r>
          </w:p>
        </w:tc>
      </w:tr>
      <w:tr w:rsidR="00397D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83923B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397D2B" w:rsidRDefault="00397D2B" w:rsidP="00397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7D2B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D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7D2B" w:rsidRDefault="00397D2B" w:rsidP="00397D2B">
            <w:pPr>
              <w:pStyle w:val="CRCoverPage"/>
              <w:spacing w:after="0"/>
              <w:rPr>
                <w:noProof/>
              </w:rPr>
            </w:pPr>
          </w:p>
        </w:tc>
      </w:tr>
      <w:tr w:rsidR="00397D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97D2B" w:rsidRDefault="00397D2B" w:rsidP="00397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7D2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7D2B" w:rsidRPr="008863B9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7D2B" w:rsidRPr="008863B9" w:rsidRDefault="00397D2B" w:rsidP="00397D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7D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7D2B" w:rsidRDefault="00397D2B" w:rsidP="00397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7F747" w14:textId="77777777" w:rsidR="0029755A" w:rsidRDefault="0029755A" w:rsidP="0029755A">
      <w:pPr>
        <w:keepNext/>
        <w:keepLines/>
        <w:spacing w:before="60"/>
        <w:rPr>
          <w:rFonts w:ascii="Arial" w:eastAsia="SimSun" w:hAnsi="Arial"/>
          <w:b/>
        </w:rPr>
      </w:pPr>
    </w:p>
    <w:p w14:paraId="16460D1A" w14:textId="7E98362F" w:rsidR="0029755A" w:rsidRPr="00C21836" w:rsidRDefault="0029755A" w:rsidP="0029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5EFB72" w14:textId="77777777" w:rsidR="00BD3D89" w:rsidRDefault="00BD3D89" w:rsidP="00BD3D89">
      <w:bookmarkStart w:id="1" w:name="_Toc133484185"/>
      <w:bookmarkStart w:id="2" w:name="_Toc138291089"/>
      <w:bookmarkStart w:id="3" w:name="_Toc137821086"/>
    </w:p>
    <w:p w14:paraId="7544A655" w14:textId="450F8B39" w:rsidR="00397D2B" w:rsidRPr="00B2098E" w:rsidRDefault="00BC14E7" w:rsidP="00397D2B">
      <w:pPr>
        <w:keepNext/>
        <w:keepLines/>
        <w:spacing w:before="120"/>
        <w:ind w:left="1134" w:hanging="1134"/>
        <w:outlineLvl w:val="2"/>
        <w:rPr>
          <w:ins w:id="4" w:author="Catalina Mladin" w:date="2023-04-11T07:39:00Z"/>
          <w:rFonts w:ascii="Arial" w:hAnsi="Arial"/>
          <w:sz w:val="28"/>
        </w:rPr>
      </w:pPr>
      <w:bookmarkStart w:id="5" w:name="_Toc131120296"/>
      <w:ins w:id="6" w:author="Catalina Mladin" w:date="2023-08-13T17:44:00Z">
        <w:r>
          <w:rPr>
            <w:rFonts w:ascii="Arial" w:hAnsi="Arial"/>
            <w:sz w:val="28"/>
          </w:rPr>
          <w:t>14</w:t>
        </w:r>
      </w:ins>
      <w:ins w:id="7" w:author="Catalina Mladin" w:date="2023-04-11T07:39:00Z">
        <w:r w:rsidR="00397D2B" w:rsidRPr="00B2098E">
          <w:rPr>
            <w:rFonts w:ascii="Arial" w:hAnsi="Arial"/>
            <w:sz w:val="28"/>
          </w:rPr>
          <w:t>.3</w:t>
        </w:r>
        <w:r w:rsidR="00397D2B" w:rsidRPr="003F1204">
          <w:rPr>
            <w:rFonts w:ascii="Arial" w:hAnsi="Arial"/>
            <w:sz w:val="28"/>
            <w:highlight w:val="yellow"/>
          </w:rPr>
          <w:t>.</w:t>
        </w:r>
      </w:ins>
      <w:ins w:id="8" w:author="Catalina Mladin" w:date="2023-08-13T17:44:00Z">
        <w:r w:rsidRPr="003F1204">
          <w:rPr>
            <w:rFonts w:ascii="Arial" w:hAnsi="Arial"/>
            <w:sz w:val="28"/>
            <w:highlight w:val="yellow"/>
          </w:rPr>
          <w:t>x</w:t>
        </w:r>
      </w:ins>
      <w:ins w:id="9" w:author="Catalina Mladin" w:date="2023-04-11T07:39:00Z">
        <w:r w:rsidR="00397D2B" w:rsidRPr="00B2098E">
          <w:rPr>
            <w:rFonts w:ascii="Arial" w:hAnsi="Arial"/>
            <w:sz w:val="28"/>
          </w:rPr>
          <w:tab/>
        </w:r>
        <w:bookmarkEnd w:id="5"/>
        <w:r w:rsidR="00397D2B">
          <w:rPr>
            <w:rFonts w:ascii="Arial" w:hAnsi="Arial"/>
            <w:sz w:val="28"/>
          </w:rPr>
          <w:t>Device triggering</w:t>
        </w:r>
      </w:ins>
    </w:p>
    <w:p w14:paraId="66E1B988" w14:textId="1D309F93" w:rsidR="00BC14E7" w:rsidRPr="00613FA7" w:rsidRDefault="00BC14E7" w:rsidP="00BC14E7">
      <w:pPr>
        <w:pStyle w:val="Heading4"/>
        <w:rPr>
          <w:ins w:id="10" w:author="Catalina Mladin" w:date="2023-08-13T17:45:00Z"/>
          <w:rFonts w:eastAsia="Malgun Gothic"/>
        </w:rPr>
      </w:pPr>
      <w:bookmarkStart w:id="11" w:name="_Toc113357397"/>
      <w:bookmarkStart w:id="12" w:name="_Toc129697088"/>
      <w:bookmarkStart w:id="13" w:name="_Toc138285052"/>
      <w:ins w:id="14" w:author="Catalina Mladin" w:date="2023-08-13T17:45:00Z">
        <w:r>
          <w:rPr>
            <w:rFonts w:eastAsia="Malgun Gothic"/>
          </w:rPr>
          <w:t>14.3.</w:t>
        </w:r>
        <w:r w:rsidRPr="003F1204">
          <w:rPr>
            <w:rFonts w:eastAsia="Malgun Gothic"/>
            <w:highlight w:val="yellow"/>
          </w:rPr>
          <w:t>x</w:t>
        </w:r>
        <w:r w:rsidRPr="00613FA7">
          <w:rPr>
            <w:rFonts w:eastAsia="Malgun Gothic"/>
          </w:rPr>
          <w:t>.1</w:t>
        </w:r>
        <w:r w:rsidRPr="00613FA7">
          <w:rPr>
            <w:rFonts w:eastAsia="Malgun Gothic"/>
          </w:rPr>
          <w:tab/>
          <w:t>General</w:t>
        </w:r>
        <w:bookmarkEnd w:id="11"/>
        <w:bookmarkEnd w:id="12"/>
        <w:bookmarkEnd w:id="13"/>
      </w:ins>
    </w:p>
    <w:p w14:paraId="65AE0516" w14:textId="52A296D1" w:rsidR="00397D2B" w:rsidRDefault="00BC14E7" w:rsidP="00EA41C4">
      <w:pPr>
        <w:rPr>
          <w:ins w:id="15" w:author="Catalina Mladin" w:date="2023-08-13T17:45:00Z"/>
          <w:lang w:val="en-US"/>
        </w:rPr>
      </w:pPr>
      <w:ins w:id="16" w:author="Catalina Mladin" w:date="2023-08-13T17:45:00Z">
        <w:r w:rsidRPr="00BC14E7">
          <w:rPr>
            <w:lang w:val="en-US"/>
          </w:rPr>
          <w:t>A</w:t>
        </w:r>
      </w:ins>
      <w:ins w:id="17" w:author="Catalina Mladin" w:date="2023-08-13T17:47:00Z">
        <w:r>
          <w:rPr>
            <w:lang w:val="en-US"/>
          </w:rPr>
          <w:t xml:space="preserve"> service </w:t>
        </w:r>
      </w:ins>
      <w:ins w:id="18" w:author="Catalina Mladin" w:date="2023-08-13T17:45:00Z">
        <w:r w:rsidRPr="00BC14E7">
          <w:rPr>
            <w:lang w:val="en-US"/>
          </w:rPr>
          <w:t>may initiate a device trigger to a UE to cause it</w:t>
        </w:r>
      </w:ins>
      <w:ins w:id="19" w:author="Catalina Mladin rev" w:date="2023-10-13T00:03:00Z">
        <w:r w:rsidR="00E42554">
          <w:rPr>
            <w:lang w:val="en-US"/>
          </w:rPr>
          <w:t xml:space="preserve">, for example, </w:t>
        </w:r>
      </w:ins>
      <w:ins w:id="20" w:author="Catalina Mladin" w:date="2023-08-13T17:45:00Z">
        <w:r w:rsidRPr="00BC14E7">
          <w:rPr>
            <w:lang w:val="en-US"/>
          </w:rPr>
          <w:t>to connect to a</w:t>
        </w:r>
      </w:ins>
      <w:ins w:id="21" w:author="Catalina Mladin" w:date="2023-08-13T17:48:00Z">
        <w:r>
          <w:rPr>
            <w:lang w:val="en-US"/>
          </w:rPr>
          <w:t xml:space="preserve"> VAL</w:t>
        </w:r>
      </w:ins>
      <w:ins w:id="22" w:author="Catalina Mladin" w:date="2023-08-13T17:45:00Z">
        <w:r w:rsidRPr="00BC14E7">
          <w:rPr>
            <w:lang w:val="en-US"/>
          </w:rPr>
          <w:t xml:space="preserve"> server, to provide updated information, etc. </w:t>
        </w:r>
      </w:ins>
    </w:p>
    <w:p w14:paraId="299DFA5B" w14:textId="3080E3B4" w:rsidR="00BC14E7" w:rsidRPr="00613FA7" w:rsidRDefault="00BC14E7" w:rsidP="00BC14E7">
      <w:pPr>
        <w:pStyle w:val="Heading4"/>
        <w:rPr>
          <w:ins w:id="23" w:author="Catalina Mladin" w:date="2023-08-13T17:46:00Z"/>
          <w:rFonts w:eastAsia="Malgun Gothic"/>
        </w:rPr>
      </w:pPr>
      <w:ins w:id="24" w:author="Catalina Mladin" w:date="2023-08-13T17:46:00Z">
        <w:r>
          <w:rPr>
            <w:rFonts w:eastAsia="Malgun Gothic"/>
          </w:rPr>
          <w:t>14.3.</w:t>
        </w:r>
        <w:r w:rsidRPr="003F1204">
          <w:rPr>
            <w:rFonts w:eastAsia="Malgun Gothic"/>
            <w:highlight w:val="yellow"/>
          </w:rPr>
          <w:t>x</w:t>
        </w:r>
        <w:r w:rsidRPr="00613FA7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613FA7">
          <w:rPr>
            <w:rFonts w:eastAsia="Malgun Gothic"/>
          </w:rPr>
          <w:tab/>
        </w:r>
        <w:r>
          <w:rPr>
            <w:rFonts w:eastAsia="Malgun Gothic"/>
          </w:rPr>
          <w:t>Device Triggering via NRM p</w:t>
        </w:r>
      </w:ins>
      <w:ins w:id="25" w:author="Catalina Mladin" w:date="2023-08-13T17:47:00Z">
        <w:r>
          <w:rPr>
            <w:rFonts w:eastAsia="Malgun Gothic"/>
          </w:rPr>
          <w:t>rocedure</w:t>
        </w:r>
      </w:ins>
    </w:p>
    <w:p w14:paraId="790A9DF8" w14:textId="77777777" w:rsidR="00BC14E7" w:rsidRPr="00330AC5" w:rsidRDefault="00BC14E7" w:rsidP="00397D2B">
      <w:pPr>
        <w:rPr>
          <w:ins w:id="26" w:author="Catalina Mladin" w:date="2023-04-11T07:39:00Z"/>
          <w:rFonts w:eastAsia="Malgun Gothic"/>
          <w:lang w:eastAsia="zh-CN"/>
        </w:rPr>
      </w:pPr>
    </w:p>
    <w:p w14:paraId="600600B8" w14:textId="238115D8" w:rsidR="00397D2B" w:rsidRPr="00330AC5" w:rsidRDefault="002536AE" w:rsidP="00397D2B">
      <w:pPr>
        <w:keepNext/>
        <w:keepLines/>
        <w:spacing w:before="60"/>
        <w:jc w:val="center"/>
        <w:rPr>
          <w:ins w:id="27" w:author="Catalina Mladin" w:date="2023-04-11T07:39:00Z"/>
          <w:rFonts w:ascii="Arial" w:eastAsia="Malgun Gothic" w:hAnsi="Arial"/>
          <w:b/>
        </w:rPr>
      </w:pPr>
      <w:ins w:id="28" w:author="Catalina Mladin" w:date="2023-04-11T07:39:00Z">
        <w:r w:rsidRPr="00330AC5">
          <w:rPr>
            <w:rFonts w:ascii="Arial" w:eastAsia="Malgun Gothic" w:hAnsi="Arial"/>
            <w:b/>
          </w:rPr>
          <w:object w:dxaOrig="10585" w:dyaOrig="8065" w14:anchorId="674FA3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4pt;height:228pt" o:ole="">
              <v:imagedata r:id="rId16" o:title=""/>
            </v:shape>
            <o:OLEObject Type="Embed" ProgID="Visio.Drawing.15" ShapeID="_x0000_i1025" DrawAspect="Content" ObjectID="_1758663147" r:id="rId17"/>
          </w:object>
        </w:r>
      </w:ins>
    </w:p>
    <w:p w14:paraId="615689FA" w14:textId="7E1B77D7" w:rsidR="00397D2B" w:rsidRPr="00330AC5" w:rsidRDefault="00397D2B" w:rsidP="00397D2B">
      <w:pPr>
        <w:keepLines/>
        <w:spacing w:after="240"/>
        <w:jc w:val="center"/>
        <w:rPr>
          <w:ins w:id="29" w:author="Catalina Mladin" w:date="2023-04-11T07:39:00Z"/>
          <w:rFonts w:ascii="Arial" w:eastAsia="Malgun Gothic" w:hAnsi="Arial"/>
          <w:b/>
        </w:rPr>
      </w:pPr>
      <w:ins w:id="30" w:author="Catalina Mladin" w:date="2023-04-11T07:39:00Z">
        <w:r w:rsidRPr="00330AC5">
          <w:rPr>
            <w:rFonts w:ascii="Arial" w:eastAsia="Malgun Gothic" w:hAnsi="Arial"/>
            <w:b/>
          </w:rPr>
          <w:t xml:space="preserve">Figure </w:t>
        </w:r>
      </w:ins>
      <w:ins w:id="31" w:author="Catalina Mladin" w:date="2023-08-13T17:44:00Z">
        <w:r w:rsidR="00BC14E7">
          <w:rPr>
            <w:rFonts w:ascii="Arial" w:eastAsia="Malgun Gothic" w:hAnsi="Arial"/>
            <w:b/>
          </w:rPr>
          <w:t>14</w:t>
        </w:r>
      </w:ins>
      <w:ins w:id="32" w:author="Catalina Mladin" w:date="2023-04-11T07:39:00Z">
        <w:r>
          <w:rPr>
            <w:rFonts w:ascii="Arial" w:eastAsia="Malgun Gothic" w:hAnsi="Arial"/>
            <w:b/>
          </w:rPr>
          <w:t>.3.</w:t>
        </w:r>
      </w:ins>
      <w:ins w:id="33" w:author="Catalina Mladin" w:date="2023-08-13T17:44:00Z">
        <w:r w:rsidR="00BC14E7" w:rsidRPr="003F1204">
          <w:rPr>
            <w:rFonts w:ascii="Arial" w:eastAsia="Malgun Gothic" w:hAnsi="Arial"/>
            <w:b/>
            <w:highlight w:val="yellow"/>
          </w:rPr>
          <w:t>x</w:t>
        </w:r>
      </w:ins>
      <w:ins w:id="34" w:author="Catalina Mladin" w:date="2023-10-01T15:32:00Z">
        <w:r w:rsidR="003F1204">
          <w:rPr>
            <w:rFonts w:ascii="Arial" w:eastAsia="Malgun Gothic" w:hAnsi="Arial"/>
            <w:b/>
          </w:rPr>
          <w:t>.2</w:t>
        </w:r>
      </w:ins>
      <w:ins w:id="35" w:author="Catalina Mladin" w:date="2023-08-13T17:44:00Z">
        <w:r w:rsidR="00BC14E7">
          <w:rPr>
            <w:rFonts w:ascii="Arial" w:eastAsia="Malgun Gothic" w:hAnsi="Arial"/>
            <w:b/>
          </w:rPr>
          <w:t>-</w:t>
        </w:r>
      </w:ins>
      <w:ins w:id="36" w:author="Catalina Mladin" w:date="2023-04-11T07:39:00Z">
        <w:r w:rsidRPr="00330AC5">
          <w:rPr>
            <w:rFonts w:ascii="Arial" w:eastAsia="Malgun Gothic" w:hAnsi="Arial"/>
            <w:b/>
          </w:rPr>
          <w:t xml:space="preserve">1: Device Triggering </w:t>
        </w:r>
      </w:ins>
      <w:ins w:id="37" w:author="Catalina Mladin" w:date="2023-08-13T17:50:00Z">
        <w:r w:rsidR="00BC14E7">
          <w:rPr>
            <w:rFonts w:ascii="Arial" w:eastAsia="Malgun Gothic" w:hAnsi="Arial"/>
            <w:b/>
          </w:rPr>
          <w:t xml:space="preserve">via NRM </w:t>
        </w:r>
      </w:ins>
      <w:ins w:id="38" w:author="Catalina Mladin" w:date="2023-04-11T07:39:00Z">
        <w:r w:rsidRPr="00330AC5">
          <w:rPr>
            <w:rFonts w:ascii="Arial" w:eastAsia="Malgun Gothic" w:hAnsi="Arial"/>
            <w:b/>
          </w:rPr>
          <w:t>Procedure</w:t>
        </w:r>
      </w:ins>
    </w:p>
    <w:p w14:paraId="4FF834AE" w14:textId="77777777" w:rsidR="00397D2B" w:rsidRPr="00330AC5" w:rsidRDefault="00397D2B" w:rsidP="00397D2B">
      <w:pPr>
        <w:rPr>
          <w:ins w:id="39" w:author="Catalina Mladin" w:date="2023-04-11T07:39:00Z"/>
          <w:rFonts w:eastAsia="Malgun Gothic"/>
        </w:rPr>
      </w:pPr>
    </w:p>
    <w:p w14:paraId="0009D088" w14:textId="2BC3371F" w:rsidR="00397D2B" w:rsidRPr="00330AC5" w:rsidRDefault="00397D2B" w:rsidP="00397D2B">
      <w:pPr>
        <w:ind w:left="568" w:hanging="284"/>
        <w:rPr>
          <w:ins w:id="40" w:author="Catalina Mladin" w:date="2023-04-11T07:39:00Z"/>
          <w:rFonts w:eastAsia="Malgun Gothic"/>
          <w:lang w:eastAsia="ko-KR"/>
        </w:rPr>
      </w:pPr>
      <w:ins w:id="41" w:author="Catalina Mladin" w:date="2023-04-11T07:39:00Z">
        <w:r w:rsidRPr="00330AC5">
          <w:rPr>
            <w:rFonts w:eastAsia="Malgun Gothic"/>
            <w:lang w:eastAsia="zh-CN"/>
          </w:rPr>
          <w:t xml:space="preserve">1). The </w:t>
        </w:r>
        <w:r w:rsidRPr="00330AC5">
          <w:rPr>
            <w:rFonts w:eastAsia="Malgun Gothic"/>
          </w:rPr>
          <w:t xml:space="preserve">device triggering procedure </w:t>
        </w:r>
      </w:ins>
      <w:ins w:id="42" w:author="Catalina Mladin rev" w:date="2023-10-12T23:45:00Z">
        <w:r w:rsidR="002536AE">
          <w:rPr>
            <w:rFonts w:eastAsia="Malgun Gothic"/>
          </w:rPr>
          <w:t xml:space="preserve">is </w:t>
        </w:r>
      </w:ins>
      <w:ins w:id="43" w:author="Catalina Mladin" w:date="2023-04-11T07:39:00Z">
        <w:r w:rsidRPr="00330AC5">
          <w:rPr>
            <w:rFonts w:eastAsia="Malgun Gothic"/>
          </w:rPr>
          <w:t xml:space="preserve">initiated </w:t>
        </w:r>
      </w:ins>
      <w:ins w:id="44" w:author="Catalina Mladin rev" w:date="2023-10-12T23:45:00Z">
        <w:r w:rsidR="002536AE">
          <w:rPr>
            <w:rFonts w:eastAsia="Malgun Gothic"/>
          </w:rPr>
          <w:t>by</w:t>
        </w:r>
      </w:ins>
      <w:ins w:id="45" w:author="Catalina Mladin" w:date="2023-04-11T07:39:00Z">
        <w:r w:rsidRPr="00330AC5">
          <w:rPr>
            <w:rFonts w:eastAsia="Malgun Gothic"/>
          </w:rPr>
          <w:t xml:space="preserve"> an </w:t>
        </w:r>
      </w:ins>
      <w:ins w:id="46" w:author="Catalina Mladin rev" w:date="2023-10-12T23:47:00Z">
        <w:r w:rsidR="004B4749">
          <w:rPr>
            <w:rFonts w:eastAsia="Malgun Gothic"/>
          </w:rPr>
          <w:t xml:space="preserve">API request </w:t>
        </w:r>
        <w:r w:rsidR="001E3A4F">
          <w:rPr>
            <w:rFonts w:eastAsia="Malgun Gothic"/>
          </w:rPr>
          <w:t xml:space="preserve">from a </w:t>
        </w:r>
      </w:ins>
      <w:ins w:id="47" w:author="Catalina Mladin" w:date="2023-08-13T17:43:00Z">
        <w:r>
          <w:rPr>
            <w:rFonts w:eastAsia="Malgun Gothic"/>
          </w:rPr>
          <w:t xml:space="preserve">VAL </w:t>
        </w:r>
      </w:ins>
      <w:ins w:id="48" w:author="Catalina Mladin" w:date="2023-08-13T17:39:00Z">
        <w:r>
          <w:rPr>
            <w:rFonts w:eastAsia="Malgun Gothic"/>
          </w:rPr>
          <w:t>Server</w:t>
        </w:r>
      </w:ins>
      <w:ins w:id="49" w:author="Catalina Mladin" w:date="2023-04-11T07:39:00Z">
        <w:r w:rsidRPr="00330AC5">
          <w:rPr>
            <w:rFonts w:eastAsia="Malgun Gothic"/>
          </w:rPr>
          <w:t xml:space="preserve">. </w:t>
        </w:r>
      </w:ins>
    </w:p>
    <w:p w14:paraId="7A8EED39" w14:textId="24229DD9" w:rsidR="00D138D0" w:rsidRDefault="00397D2B" w:rsidP="00D138D0">
      <w:pPr>
        <w:ind w:left="568" w:hanging="284"/>
        <w:rPr>
          <w:ins w:id="50" w:author="Catalina Mladin" w:date="2023-10-01T14:51:00Z"/>
          <w:rFonts w:eastAsia="Malgun Gothic"/>
        </w:rPr>
      </w:pPr>
      <w:ins w:id="51" w:author="Catalina Mladin" w:date="2023-04-11T07:39:00Z">
        <w:r w:rsidRPr="00330AC5">
          <w:rPr>
            <w:rFonts w:eastAsia="Malgun Gothic"/>
          </w:rPr>
          <w:t xml:space="preserve">2). The </w:t>
        </w:r>
      </w:ins>
      <w:ins w:id="52" w:author="Catalina Mladin" w:date="2023-08-13T17:39:00Z">
        <w:r>
          <w:rPr>
            <w:rFonts w:eastAsia="Malgun Gothic"/>
          </w:rPr>
          <w:t>NRM Server</w:t>
        </w:r>
      </w:ins>
      <w:ins w:id="53" w:author="Catalina Mladin" w:date="2023-04-11T07:39:00Z">
        <w:r w:rsidRPr="00330AC5">
          <w:rPr>
            <w:rFonts w:eastAsia="Malgun Gothic"/>
          </w:rPr>
          <w:t xml:space="preserve"> determines </w:t>
        </w:r>
      </w:ins>
      <w:ins w:id="54" w:author="Catalina Mladin" w:date="2023-10-01T14:56:00Z">
        <w:r w:rsidR="00AD1876">
          <w:rPr>
            <w:rFonts w:eastAsia="Malgun Gothic"/>
          </w:rPr>
          <w:t>the valid conditions</w:t>
        </w:r>
      </w:ins>
      <w:ins w:id="55" w:author="Catalina Mladin" w:date="2023-10-01T14:57:00Z">
        <w:r w:rsidR="00AD1876">
          <w:rPr>
            <w:rFonts w:eastAsia="Malgun Gothic"/>
          </w:rPr>
          <w:t xml:space="preserve"> </w:t>
        </w:r>
      </w:ins>
      <w:ins w:id="56" w:author="Catalina Mladin" w:date="2023-04-11T07:39:00Z">
        <w:r w:rsidRPr="00330AC5">
          <w:rPr>
            <w:rFonts w:eastAsia="Malgun Gothic"/>
          </w:rPr>
          <w:t>to initiate the device triggering</w:t>
        </w:r>
      </w:ins>
      <w:ins w:id="57" w:author="Catalina Mladin rev" w:date="2023-10-12T23:47:00Z">
        <w:r w:rsidR="001E3A4F">
          <w:rPr>
            <w:rFonts w:eastAsia="Malgun Gothic"/>
          </w:rPr>
          <w:t xml:space="preserve"> procedure with the CN</w:t>
        </w:r>
      </w:ins>
      <w:ins w:id="58" w:author="Catalina Mladin" w:date="2023-04-11T07:39:00Z">
        <w:r w:rsidRPr="00330AC5">
          <w:rPr>
            <w:rFonts w:eastAsia="Malgun Gothic"/>
          </w:rPr>
          <w:t xml:space="preserve">. </w:t>
        </w:r>
      </w:ins>
      <w:ins w:id="59" w:author="Catalina Mladin" w:date="2023-10-01T14:49:00Z">
        <w:r w:rsidR="00092EA4">
          <w:rPr>
            <w:rFonts w:eastAsia="Malgun Gothic"/>
          </w:rPr>
          <w:t>The determination is based on request parameters as follows:</w:t>
        </w:r>
      </w:ins>
    </w:p>
    <w:p w14:paraId="724DDC56" w14:textId="655518A2" w:rsidR="00CF21B8" w:rsidRDefault="00CF21B8" w:rsidP="00DF438D">
      <w:pPr>
        <w:pStyle w:val="B2"/>
        <w:numPr>
          <w:ilvl w:val="0"/>
          <w:numId w:val="1"/>
        </w:numPr>
        <w:rPr>
          <w:ins w:id="60" w:author="Catalina Mladin" w:date="2023-10-01T14:55:00Z"/>
          <w:rFonts w:eastAsia="Malgun Gothic"/>
        </w:rPr>
      </w:pPr>
      <w:ins w:id="61" w:author="Catalina Mladin" w:date="2023-10-01T14:53:00Z">
        <w:r>
          <w:rPr>
            <w:rFonts w:eastAsia="Malgun Gothic"/>
          </w:rPr>
          <w:t>If “Time Window” IE is present, the NRM Server includes its value to limit the</w:t>
        </w:r>
      </w:ins>
      <w:ins w:id="62" w:author="Catalina Mladin" w:date="2023-10-01T14:59:00Z">
        <w:r w:rsidR="00DF438D">
          <w:rPr>
            <w:rFonts w:eastAsia="Malgun Gothic"/>
          </w:rPr>
          <w:t xml:space="preserve"> conditions </w:t>
        </w:r>
      </w:ins>
      <w:ins w:id="63" w:author="Catalina Mladin" w:date="2023-10-01T14:54:00Z">
        <w:r w:rsidR="003A4160">
          <w:rPr>
            <w:rFonts w:eastAsia="Malgun Gothic"/>
          </w:rPr>
          <w:t>considered as valid</w:t>
        </w:r>
      </w:ins>
      <w:ins w:id="64" w:author="Catalina Mladin" w:date="2023-10-01T14:59:00Z">
        <w:r w:rsidR="00DF438D">
          <w:rPr>
            <w:rFonts w:eastAsia="Malgun Gothic"/>
          </w:rPr>
          <w:t xml:space="preserve"> based on step a)</w:t>
        </w:r>
      </w:ins>
      <w:ins w:id="65" w:author="Catalina Mladin rev" w:date="2023-10-12T02:55:00Z">
        <w:r w:rsidR="00031F50">
          <w:rPr>
            <w:rFonts w:eastAsia="Malgun Gothic"/>
          </w:rPr>
          <w:t xml:space="preserve"> </w:t>
        </w:r>
        <w:r w:rsidR="00031F50" w:rsidRPr="00031F50">
          <w:rPr>
            <w:rFonts w:eastAsia="Malgun Gothic"/>
          </w:rPr>
          <w:t>and/or to determine the trigger validity time value</w:t>
        </w:r>
      </w:ins>
      <w:ins w:id="66" w:author="Catalina Mladin rev" w:date="2023-10-12T02:56:00Z">
        <w:r w:rsidR="00031F50">
          <w:rPr>
            <w:rFonts w:eastAsia="Malgun Gothic"/>
          </w:rPr>
          <w:t xml:space="preserve"> for the</w:t>
        </w:r>
      </w:ins>
      <w:ins w:id="67" w:author="Catalina Mladin rev" w:date="2023-10-12T03:24:00Z">
        <w:r w:rsidR="00CE7904">
          <w:rPr>
            <w:rFonts w:eastAsia="Malgun Gothic"/>
          </w:rPr>
          <w:t xml:space="preserve"> </w:t>
        </w:r>
        <w:r w:rsidR="00123BA5">
          <w:rPr>
            <w:rFonts w:eastAsia="Malgun Gothic"/>
          </w:rPr>
          <w:t>CN API request</w:t>
        </w:r>
      </w:ins>
      <w:ins w:id="68" w:author="Catalina Mladin rev" w:date="2023-10-12T02:56:00Z">
        <w:r w:rsidR="00031F50">
          <w:rPr>
            <w:rFonts w:eastAsia="Malgun Gothic"/>
          </w:rPr>
          <w:t xml:space="preserve"> </w:t>
        </w:r>
      </w:ins>
      <w:ins w:id="69" w:author="Catalina Mladin rev" w:date="2023-10-12T02:55:00Z">
        <w:r w:rsidR="00031F50" w:rsidRPr="00031F50">
          <w:rPr>
            <w:rFonts w:eastAsia="Malgun Gothic"/>
          </w:rPr>
          <w:t>.</w:t>
        </w:r>
      </w:ins>
    </w:p>
    <w:p w14:paraId="62256ACD" w14:textId="7306CDBB" w:rsidR="00751DD4" w:rsidRPr="00A110FE" w:rsidRDefault="00751DD4" w:rsidP="00A110FE">
      <w:pPr>
        <w:pStyle w:val="B2"/>
        <w:numPr>
          <w:ilvl w:val="0"/>
          <w:numId w:val="1"/>
        </w:numPr>
        <w:rPr>
          <w:ins w:id="70" w:author="Catalina Mladin" w:date="2023-10-01T14:53:00Z"/>
          <w:rFonts w:eastAsia="Malgun Gothic"/>
        </w:rPr>
      </w:pPr>
      <w:ins w:id="71" w:author="Catalina Mladin" w:date="2023-10-01T14:55:00Z">
        <w:r>
          <w:rPr>
            <w:rFonts w:eastAsia="Malgun Gothic"/>
          </w:rPr>
          <w:t xml:space="preserve">If “Area information” IE is present, the NRM Server includes </w:t>
        </w:r>
      </w:ins>
      <w:ins w:id="72" w:author="Catalina Mladin" w:date="2023-10-01T15:00:00Z">
        <w:r w:rsidR="008906D2">
          <w:rPr>
            <w:rFonts w:eastAsia="Malgun Gothic"/>
          </w:rPr>
          <w:t>its value to limit the conditions considered as valid based on step b)</w:t>
        </w:r>
      </w:ins>
    </w:p>
    <w:p w14:paraId="66F76EBB" w14:textId="6D74B1B3" w:rsidR="007F7F6F" w:rsidRDefault="00397D2B" w:rsidP="00527DC2">
      <w:pPr>
        <w:ind w:left="568" w:hanging="284"/>
        <w:rPr>
          <w:ins w:id="73" w:author="Catalina Mladin" w:date="2023-10-01T15:27:00Z"/>
          <w:rFonts w:eastAsia="Malgun Gothic"/>
        </w:rPr>
      </w:pPr>
      <w:ins w:id="74" w:author="Catalina Mladin" w:date="2023-04-11T07:39:00Z">
        <w:r w:rsidRPr="00330AC5">
          <w:rPr>
            <w:rFonts w:eastAsia="Malgun Gothic"/>
            <w:lang w:eastAsia="zh-CN"/>
          </w:rPr>
          <w:t>3).</w:t>
        </w:r>
        <w:r w:rsidRPr="00330AC5">
          <w:rPr>
            <w:rFonts w:eastAsia="Malgun Gothic"/>
            <w:lang w:eastAsia="zh-CN"/>
          </w:rPr>
          <w:tab/>
        </w:r>
        <w:r w:rsidRPr="00330AC5">
          <w:rPr>
            <w:rFonts w:eastAsia="Malgun Gothic"/>
          </w:rPr>
          <w:t xml:space="preserve">The </w:t>
        </w:r>
      </w:ins>
      <w:ins w:id="75" w:author="Catalina Mladin" w:date="2023-08-13T17:39:00Z">
        <w:r>
          <w:rPr>
            <w:rFonts w:eastAsia="Malgun Gothic"/>
          </w:rPr>
          <w:t>NRM Server</w:t>
        </w:r>
      </w:ins>
      <w:ins w:id="76" w:author="Catalina Mladin" w:date="2023-04-11T07:39:00Z">
        <w:r w:rsidRPr="00330AC5">
          <w:rPr>
            <w:rFonts w:eastAsia="Malgun Gothic"/>
          </w:rPr>
          <w:t xml:space="preserve"> performs the device triggering procedure described in 3GPP TS 23.682 [7] clause 5.2. The procedure requires that the UE Identifier, port number(s) and protocol information are available at the </w:t>
        </w:r>
      </w:ins>
      <w:ins w:id="77" w:author="Catalina Mladin" w:date="2023-08-13T17:39:00Z">
        <w:r>
          <w:rPr>
            <w:rFonts w:eastAsia="Malgun Gothic"/>
          </w:rPr>
          <w:t>NRM Server</w:t>
        </w:r>
      </w:ins>
      <w:ins w:id="78" w:author="Catalina Mladin" w:date="2023-04-11T07:39:00Z">
        <w:r w:rsidRPr="00330AC5">
          <w:rPr>
            <w:rFonts w:eastAsia="Malgun Gothic"/>
          </w:rPr>
          <w:t xml:space="preserve">. </w:t>
        </w:r>
      </w:ins>
      <w:ins w:id="79" w:author="Catalina Mladin" w:date="2023-10-01T15:27:00Z">
        <w:r w:rsidR="00527DC2">
          <w:rPr>
            <w:rFonts w:eastAsia="Malgun Gothic"/>
          </w:rPr>
          <w:t>T</w:t>
        </w:r>
      </w:ins>
      <w:ins w:id="80" w:author="Catalina Mladin" w:date="2023-10-01T15:26:00Z">
        <w:r w:rsidR="00605217" w:rsidRPr="00330AC5">
          <w:rPr>
            <w:rFonts w:eastAsia="Malgun Gothic"/>
          </w:rPr>
          <w:t xml:space="preserve">he trigger may be sent to ensure that a target UE in PSM mode is reachable when </w:t>
        </w:r>
      </w:ins>
      <w:ins w:id="81" w:author="Catalina Mladin rev" w:date="2023-10-12T02:56:00Z">
        <w:r w:rsidR="00104316">
          <w:rPr>
            <w:rFonts w:eastAsia="Malgun Gothic"/>
          </w:rPr>
          <w:t xml:space="preserve">application </w:t>
        </w:r>
      </w:ins>
      <w:ins w:id="82" w:author="Catalina Mladin" w:date="2023-10-01T15:28:00Z">
        <w:r w:rsidR="00983BCD">
          <w:rPr>
            <w:rFonts w:eastAsia="Malgun Gothic"/>
          </w:rPr>
          <w:t xml:space="preserve">communications </w:t>
        </w:r>
      </w:ins>
      <w:ins w:id="83" w:author="Catalina Mladin" w:date="2023-10-01T15:26:00Z">
        <w:r w:rsidR="00605217" w:rsidRPr="00330AC5">
          <w:rPr>
            <w:rFonts w:eastAsia="Malgun Gothic"/>
          </w:rPr>
          <w:t>resum</w:t>
        </w:r>
      </w:ins>
      <w:ins w:id="84" w:author="Catalina Mladin" w:date="2023-10-01T15:28:00Z">
        <w:r w:rsidR="00983BCD">
          <w:rPr>
            <w:rFonts w:eastAsia="Malgun Gothic"/>
          </w:rPr>
          <w:t>e</w:t>
        </w:r>
      </w:ins>
      <w:ins w:id="85" w:author="Catalina Mladin" w:date="2023-10-01T15:26:00Z">
        <w:r w:rsidR="00605217" w:rsidRPr="00330AC5">
          <w:rPr>
            <w:rFonts w:eastAsia="Malgun Gothic"/>
          </w:rPr>
          <w:t>.</w:t>
        </w:r>
        <w:r w:rsidR="00605217">
          <w:rPr>
            <w:rFonts w:eastAsia="Malgun Gothic"/>
          </w:rPr>
          <w:t xml:space="preserve"> </w:t>
        </w:r>
      </w:ins>
    </w:p>
    <w:p w14:paraId="54515517" w14:textId="2FCEC2FB" w:rsidR="00397D2B" w:rsidRPr="00527DC2" w:rsidRDefault="007F7F6F" w:rsidP="00527DC2">
      <w:pPr>
        <w:ind w:left="568" w:hanging="284"/>
        <w:rPr>
          <w:ins w:id="86" w:author="Catalina Mladin" w:date="2023-04-11T07:39:00Z"/>
          <w:rFonts w:eastAsia="Malgun Gothic"/>
        </w:rPr>
      </w:pPr>
      <w:ins w:id="87" w:author="Catalina Mladin" w:date="2023-10-01T15:28:00Z">
        <w:r>
          <w:rPr>
            <w:rFonts w:eastAsia="SimSun"/>
          </w:rPr>
          <w:t xml:space="preserve">      </w:t>
        </w:r>
      </w:ins>
      <w:ins w:id="88" w:author="Catalina Mladin" w:date="2023-04-11T07:39:00Z">
        <w:r w:rsidR="00397D2B" w:rsidRPr="00330AC5">
          <w:rPr>
            <w:rFonts w:eastAsia="SimSun"/>
          </w:rPr>
          <w:t xml:space="preserve">As part of the procedure, the </w:t>
        </w:r>
      </w:ins>
      <w:ins w:id="89" w:author="Catalina Mladin" w:date="2023-08-13T17:39:00Z">
        <w:r w:rsidR="00397D2B">
          <w:rPr>
            <w:rFonts w:eastAsia="SimSun"/>
          </w:rPr>
          <w:t>NRM Server</w:t>
        </w:r>
      </w:ins>
      <w:ins w:id="90" w:author="Catalina Mladin" w:date="2023-04-11T07:39:00Z">
        <w:r w:rsidR="00397D2B" w:rsidRPr="00330AC5">
          <w:rPr>
            <w:rFonts w:eastAsia="SimSun"/>
          </w:rPr>
          <w:t xml:space="preserve"> receives a </w:t>
        </w:r>
        <w:r w:rsidR="00397D2B" w:rsidRPr="00330AC5">
          <w:rPr>
            <w:rFonts w:eastAsia="SimSun"/>
            <w:lang w:eastAsia="zh-CN"/>
          </w:rPr>
          <w:t>D</w:t>
        </w:r>
        <w:r w:rsidR="00397D2B" w:rsidRPr="00330AC5">
          <w:rPr>
            <w:rFonts w:eastAsia="SimSun"/>
          </w:rPr>
          <w:t xml:space="preserve">evice </w:t>
        </w:r>
        <w:r w:rsidR="00397D2B" w:rsidRPr="00330AC5">
          <w:rPr>
            <w:rFonts w:eastAsia="SimSun"/>
            <w:lang w:eastAsia="zh-CN"/>
          </w:rPr>
          <w:t>T</w:t>
        </w:r>
        <w:r w:rsidR="00397D2B" w:rsidRPr="00330AC5">
          <w:rPr>
            <w:rFonts w:eastAsia="SimSun"/>
          </w:rPr>
          <w:t>riggering delivery status report from SCEF/NEF indicating the success of the delivery.</w:t>
        </w:r>
      </w:ins>
    </w:p>
    <w:p w14:paraId="4F3A3224" w14:textId="65E35FEE" w:rsidR="00397D2B" w:rsidRPr="00330AC5" w:rsidRDefault="00397D2B" w:rsidP="00397D2B">
      <w:pPr>
        <w:ind w:left="568" w:hanging="284"/>
        <w:rPr>
          <w:ins w:id="91" w:author="Catalina Mladin" w:date="2023-04-11T07:39:00Z"/>
          <w:rFonts w:eastAsia="SimSun"/>
        </w:rPr>
      </w:pPr>
      <w:ins w:id="92" w:author="Catalina Mladin" w:date="2023-04-11T07:39:00Z">
        <w:r w:rsidRPr="00330AC5">
          <w:rPr>
            <w:rFonts w:eastAsia="SimSun"/>
          </w:rPr>
          <w:t>4).</w:t>
        </w:r>
        <w:r w:rsidRPr="00330AC5">
          <w:rPr>
            <w:rFonts w:eastAsia="SimSun"/>
          </w:rPr>
          <w:tab/>
          <w:t xml:space="preserve"> </w:t>
        </w:r>
      </w:ins>
      <w:ins w:id="93" w:author="Catalina Mladin rev" w:date="2023-10-12T23:48:00Z">
        <w:r w:rsidR="001A633D">
          <w:rPr>
            <w:rFonts w:eastAsia="SimSun"/>
          </w:rPr>
          <w:t>T</w:t>
        </w:r>
      </w:ins>
      <w:ins w:id="94" w:author="Catalina Mladin" w:date="2023-04-11T07:39:00Z">
        <w:r w:rsidRPr="00330AC5">
          <w:rPr>
            <w:rFonts w:eastAsia="SimSun"/>
          </w:rPr>
          <w:t xml:space="preserve">he </w:t>
        </w:r>
      </w:ins>
      <w:ins w:id="95" w:author="Catalina Mladin" w:date="2023-08-13T17:39:00Z">
        <w:r>
          <w:rPr>
            <w:rFonts w:eastAsia="SimSun"/>
          </w:rPr>
          <w:t>NRM Server</w:t>
        </w:r>
      </w:ins>
      <w:ins w:id="96" w:author="Catalina Mladin" w:date="2023-04-11T07:39:00Z">
        <w:r w:rsidRPr="00330AC5">
          <w:rPr>
            <w:rFonts w:eastAsia="SimSun"/>
          </w:rPr>
          <w:t xml:space="preserve"> respond</w:t>
        </w:r>
        <w:r w:rsidRPr="00330AC5">
          <w:rPr>
            <w:rFonts w:eastAsia="SimSun"/>
            <w:lang w:eastAsia="zh-CN"/>
          </w:rPr>
          <w:t>s</w:t>
        </w:r>
        <w:r w:rsidRPr="00330AC5">
          <w:rPr>
            <w:rFonts w:eastAsia="SimSun"/>
          </w:rPr>
          <w:t xml:space="preserve"> to the </w:t>
        </w:r>
      </w:ins>
      <w:ins w:id="97" w:author="Catalina Mladin rev" w:date="2023-10-12T23:48:00Z">
        <w:r w:rsidR="001A633D">
          <w:rPr>
            <w:rFonts w:eastAsia="SimSun"/>
          </w:rPr>
          <w:t>step 1</w:t>
        </w:r>
      </w:ins>
      <w:ins w:id="98" w:author="Catalina Mladin rev" w:date="2023-10-12T23:51:00Z">
        <w:r w:rsidR="0002455C">
          <w:rPr>
            <w:rFonts w:eastAsia="SimSun"/>
          </w:rPr>
          <w:t xml:space="preserve"> </w:t>
        </w:r>
      </w:ins>
      <w:ins w:id="99" w:author="Catalina Mladin" w:date="2023-04-11T07:39:00Z">
        <w:r w:rsidRPr="00330AC5">
          <w:rPr>
            <w:rFonts w:eastAsia="SimSun"/>
          </w:rPr>
          <w:t>request.</w:t>
        </w:r>
      </w:ins>
    </w:p>
    <w:p w14:paraId="1E553FEB" w14:textId="36766601" w:rsidR="00397D2B" w:rsidRDefault="00397D2B" w:rsidP="00397D2B">
      <w:pPr>
        <w:rPr>
          <w:rFonts w:eastAsia="SimSun"/>
        </w:rPr>
      </w:pPr>
      <w:ins w:id="100" w:author="Catalina Mladin" w:date="2023-04-11T07:39:00Z">
        <w:r w:rsidRPr="00330AC5">
          <w:rPr>
            <w:rFonts w:eastAsia="SimSun"/>
          </w:rPr>
          <w:lastRenderedPageBreak/>
          <w:t xml:space="preserve">Based on the trigger purpose derived from the payload, the </w:t>
        </w:r>
        <w:r w:rsidRPr="00330AC5">
          <w:rPr>
            <w:rFonts w:eastAsia="SimSun"/>
            <w:lang w:eastAsia="zh-CN"/>
          </w:rPr>
          <w:t xml:space="preserve">targeted </w:t>
        </w:r>
      </w:ins>
      <w:ins w:id="101" w:author="Catalina Mladin" w:date="2023-08-13T17:42:00Z">
        <w:r>
          <w:rPr>
            <w:rFonts w:eastAsia="SimSun"/>
          </w:rPr>
          <w:t>NRM</w:t>
        </w:r>
      </w:ins>
      <w:ins w:id="102" w:author="Catalina Mladin" w:date="2023-04-11T07:39:00Z">
        <w:r w:rsidRPr="00330AC5">
          <w:rPr>
            <w:rFonts w:eastAsia="SimSun"/>
            <w:lang w:eastAsia="zh-CN"/>
          </w:rPr>
          <w:t xml:space="preserve"> Client or </w:t>
        </w:r>
      </w:ins>
      <w:ins w:id="103" w:author="Catalina Mladin" w:date="2023-08-13T17:42:00Z">
        <w:r>
          <w:rPr>
            <w:rFonts w:eastAsia="SimSun"/>
            <w:lang w:eastAsia="zh-CN"/>
          </w:rPr>
          <w:t>VAL</w:t>
        </w:r>
      </w:ins>
      <w:ins w:id="104" w:author="Catalina Mladin" w:date="2023-04-11T07:39:00Z">
        <w:r w:rsidRPr="00330AC5">
          <w:rPr>
            <w:rFonts w:eastAsia="SimSun"/>
            <w:lang w:eastAsia="zh-CN"/>
          </w:rPr>
          <w:t xml:space="preserve"> Client </w:t>
        </w:r>
        <w:r w:rsidRPr="00330AC5">
          <w:rPr>
            <w:rFonts w:eastAsia="SimSun"/>
          </w:rPr>
          <w:t xml:space="preserve">performs the corresponding actions (e.g., connect to the </w:t>
        </w:r>
      </w:ins>
      <w:ins w:id="105" w:author="Catalina Mladin" w:date="2023-08-13T17:40:00Z">
        <w:r>
          <w:rPr>
            <w:rFonts w:eastAsia="SimSun"/>
          </w:rPr>
          <w:t>VAL Server</w:t>
        </w:r>
      </w:ins>
      <w:ins w:id="106" w:author="Catalina Mladin" w:date="2023-04-11T07:39:00Z">
        <w:r w:rsidRPr="00330AC5">
          <w:rPr>
            <w:rFonts w:eastAsia="SimSun"/>
          </w:rPr>
          <w:t xml:space="preserve">). </w:t>
        </w:r>
      </w:ins>
    </w:p>
    <w:p w14:paraId="50B34D14" w14:textId="77777777" w:rsidR="0083707B" w:rsidRPr="00BD3D89" w:rsidRDefault="0083707B" w:rsidP="0083707B"/>
    <w:p w14:paraId="09A0E7C3" w14:textId="77777777" w:rsidR="0083707B" w:rsidRDefault="0083707B" w:rsidP="0083707B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</w:p>
    <w:p w14:paraId="7CE7E21A" w14:textId="77777777" w:rsidR="0083707B" w:rsidRPr="00C21836" w:rsidRDefault="0083707B" w:rsidP="008370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6D9FD79" w14:textId="666EC9BF" w:rsidR="0083707B" w:rsidRPr="00B2098E" w:rsidRDefault="0083707B" w:rsidP="0083707B">
      <w:pPr>
        <w:pStyle w:val="Heading4"/>
        <w:rPr>
          <w:ins w:id="107" w:author="Catalina Mladin" w:date="2023-08-13T17:55:00Z"/>
        </w:rPr>
      </w:pPr>
      <w:ins w:id="108" w:author="Catalina Mladin" w:date="2023-08-13T17:55:00Z">
        <w:r>
          <w:t>14</w:t>
        </w:r>
        <w:r w:rsidRPr="00B2098E">
          <w:t>.</w:t>
        </w:r>
      </w:ins>
      <w:ins w:id="109" w:author="Catalina Mladin" w:date="2023-08-13T17:56:00Z">
        <w:r>
          <w:t>3</w:t>
        </w:r>
      </w:ins>
      <w:ins w:id="110" w:author="Catalina Mladin" w:date="2023-08-13T17:55:00Z">
        <w:r w:rsidRPr="00B2098E">
          <w:t>.</w:t>
        </w:r>
        <w:r>
          <w:t>2.</w:t>
        </w:r>
        <w:r w:rsidRPr="00834D44">
          <w:rPr>
            <w:highlight w:val="yellow"/>
          </w:rPr>
          <w:t>y</w:t>
        </w:r>
      </w:ins>
      <w:ins w:id="111" w:author="Catalina Mladin" w:date="2023-08-13T17:56:00Z">
        <w:r w:rsidRPr="00834D44">
          <w:rPr>
            <w:highlight w:val="yellow"/>
          </w:rPr>
          <w:t>1</w:t>
        </w:r>
      </w:ins>
      <w:ins w:id="112" w:author="Catalina Mladin" w:date="2023-08-13T17:55:00Z">
        <w:r w:rsidRPr="00B2098E">
          <w:tab/>
        </w:r>
        <w:r>
          <w:t>Device</w:t>
        </w:r>
      </w:ins>
      <w:ins w:id="113" w:author="Catalina Mladin" w:date="2023-08-13T17:56:00Z">
        <w:r>
          <w:t xml:space="preserve"> t</w:t>
        </w:r>
      </w:ins>
      <w:ins w:id="114" w:author="Catalina Mladin" w:date="2023-08-13T17:55:00Z">
        <w:r>
          <w:t>riggering</w:t>
        </w:r>
      </w:ins>
      <w:ins w:id="115" w:author="Catalina Mladin" w:date="2023-08-13T17:56:00Z">
        <w:r>
          <w:t xml:space="preserve"> request</w:t>
        </w:r>
      </w:ins>
    </w:p>
    <w:p w14:paraId="1D369595" w14:textId="535B8737" w:rsidR="0083707B" w:rsidRPr="0083707B" w:rsidRDefault="0083707B" w:rsidP="0083707B">
      <w:pPr>
        <w:rPr>
          <w:ins w:id="116" w:author="Catalina Mladin" w:date="2023-08-13T17:57:00Z"/>
        </w:rPr>
      </w:pPr>
      <w:ins w:id="117" w:author="Catalina Mladin" w:date="2023-08-13T17:57:00Z">
        <w:r w:rsidRPr="0083707B">
          <w:t>Table 14.3.</w:t>
        </w:r>
        <w:r w:rsidRPr="00834D44">
          <w:rPr>
            <w:highlight w:val="yellow"/>
          </w:rPr>
          <w:t>y1</w:t>
        </w:r>
        <w:r w:rsidRPr="0083707B">
          <w:t>-</w:t>
        </w:r>
        <w:r w:rsidRPr="0083707B">
          <w:rPr>
            <w:lang w:eastAsia="zh-CN"/>
          </w:rPr>
          <w:t>1</w:t>
        </w:r>
        <w:r w:rsidRPr="0083707B">
          <w:t xml:space="preserve"> describes the information flow for the</w:t>
        </w:r>
        <w:r>
          <w:t xml:space="preserve"> Device triggering</w:t>
        </w:r>
        <w:r w:rsidRPr="0083707B">
          <w:t xml:space="preserve"> request from the VAL server to the NRM </w:t>
        </w:r>
        <w:r w:rsidRPr="0083707B">
          <w:rPr>
            <w:lang w:eastAsia="zh-CN"/>
          </w:rPr>
          <w:t>Server</w:t>
        </w:r>
        <w:r w:rsidRPr="0083707B">
          <w:rPr>
            <w:rFonts w:eastAsia="Malgun Gothic"/>
            <w:lang w:eastAsia="zh-CN"/>
          </w:rPr>
          <w:t>.</w:t>
        </w:r>
      </w:ins>
    </w:p>
    <w:p w14:paraId="52152575" w14:textId="4C1732F3" w:rsidR="0083707B" w:rsidRPr="0083707B" w:rsidRDefault="0083707B" w:rsidP="0083707B">
      <w:pPr>
        <w:keepNext/>
        <w:keepLines/>
        <w:spacing w:before="60"/>
        <w:jc w:val="center"/>
        <w:rPr>
          <w:ins w:id="118" w:author="Catalina Mladin" w:date="2023-08-13T17:57:00Z"/>
          <w:rFonts w:ascii="Arial" w:eastAsia="Malgun Gothic" w:hAnsi="Arial"/>
          <w:b/>
          <w:lang w:eastAsia="zh-CN"/>
        </w:rPr>
      </w:pPr>
      <w:ins w:id="119" w:author="Catalina Mladin" w:date="2023-08-13T17:57:00Z">
        <w:r w:rsidRPr="0083707B">
          <w:rPr>
            <w:rFonts w:ascii="Arial" w:eastAsia="Malgun Gothic" w:hAnsi="Arial"/>
            <w:b/>
          </w:rPr>
          <w:t>Table 14.3.2.</w:t>
        </w:r>
      </w:ins>
      <w:ins w:id="120" w:author="Catalina Mladin" w:date="2023-08-13T17:58:00Z">
        <w:r w:rsidRPr="00834D44">
          <w:rPr>
            <w:rFonts w:ascii="Arial" w:eastAsia="Malgun Gothic" w:hAnsi="Arial"/>
            <w:b/>
            <w:highlight w:val="yellow"/>
          </w:rPr>
          <w:t>y1</w:t>
        </w:r>
      </w:ins>
      <w:ins w:id="121" w:author="Catalina Mladin" w:date="2023-08-13T17:57:00Z">
        <w:r w:rsidRPr="0083707B">
          <w:rPr>
            <w:rFonts w:ascii="Arial" w:eastAsia="Malgun Gothic" w:hAnsi="Arial"/>
            <w:b/>
          </w:rPr>
          <w:t>-</w:t>
        </w:r>
        <w:r w:rsidRPr="0083707B">
          <w:rPr>
            <w:rFonts w:ascii="Arial" w:eastAsia="Malgun Gothic" w:hAnsi="Arial"/>
            <w:b/>
            <w:lang w:eastAsia="zh-CN"/>
          </w:rPr>
          <w:t>1</w:t>
        </w:r>
        <w:r w:rsidRPr="0083707B">
          <w:rPr>
            <w:rFonts w:ascii="Arial" w:eastAsia="Malgun Gothic" w:hAnsi="Arial"/>
            <w:b/>
          </w:rPr>
          <w:t xml:space="preserve">: </w:t>
        </w:r>
      </w:ins>
      <w:ins w:id="122" w:author="Catalina Mladin" w:date="2023-08-13T17:58:00Z">
        <w:r>
          <w:rPr>
            <w:rFonts w:ascii="Arial" w:eastAsia="Malgun Gothic" w:hAnsi="Arial"/>
            <w:b/>
          </w:rPr>
          <w:t>Device triggering</w:t>
        </w:r>
      </w:ins>
      <w:ins w:id="123" w:author="Catalina Mladin" w:date="2023-08-13T17:57:00Z">
        <w:r w:rsidRPr="0083707B">
          <w:rPr>
            <w:rFonts w:ascii="Arial" w:eastAsia="Malgun Gothic" w:hAnsi="Arial"/>
            <w:b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309"/>
        <w:gridCol w:w="4320"/>
      </w:tblGrid>
      <w:tr w:rsidR="0083707B" w:rsidRPr="0083707B" w14:paraId="796D7CBD" w14:textId="77777777" w:rsidTr="00AA27A0">
        <w:trPr>
          <w:jc w:val="center"/>
          <w:ins w:id="124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AD96A" w14:textId="77777777" w:rsidR="0083707B" w:rsidRPr="00CD7198" w:rsidRDefault="0083707B" w:rsidP="00CD7198">
            <w:pPr>
              <w:keepNext/>
              <w:keepLines/>
              <w:spacing w:after="0"/>
              <w:jc w:val="center"/>
              <w:rPr>
                <w:ins w:id="125" w:author="Catalina Mladin" w:date="2023-08-13T17:57:00Z"/>
                <w:rFonts w:ascii="Arial" w:eastAsia="Malgun Gothic" w:hAnsi="Arial"/>
                <w:b/>
                <w:bCs/>
                <w:sz w:val="18"/>
              </w:rPr>
            </w:pPr>
            <w:ins w:id="126" w:author="Catalina Mladin" w:date="2023-08-13T17:57:00Z">
              <w:r w:rsidRPr="00CD7198">
                <w:rPr>
                  <w:rFonts w:ascii="Arial" w:eastAsia="Malgun Gothic" w:hAnsi="Arial"/>
                  <w:b/>
                  <w:bCs/>
                  <w:sz w:val="18"/>
                </w:rPr>
                <w:t>Information element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37E2B" w14:textId="451350AF" w:rsidR="0083707B" w:rsidRPr="00CD7198" w:rsidRDefault="00CD7198" w:rsidP="00CD7198">
            <w:pPr>
              <w:keepNext/>
              <w:keepLines/>
              <w:spacing w:after="0"/>
              <w:jc w:val="center"/>
              <w:rPr>
                <w:ins w:id="127" w:author="Catalina Mladin" w:date="2023-08-13T17:57:00Z"/>
                <w:rFonts w:ascii="Arial" w:eastAsia="Malgun Gothic" w:hAnsi="Arial"/>
                <w:b/>
                <w:bCs/>
                <w:sz w:val="18"/>
              </w:rPr>
            </w:pPr>
            <w:ins w:id="128" w:author="Catalina Mladin" w:date="2023-10-01T14:12:00Z">
              <w:r w:rsidRPr="00CD7198">
                <w:rPr>
                  <w:rFonts w:ascii="Arial" w:eastAsia="Malgun Gothic" w:hAnsi="Arial"/>
                  <w:b/>
                  <w:bCs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BF61D" w14:textId="77777777" w:rsidR="0083707B" w:rsidRPr="00CD7198" w:rsidRDefault="0083707B" w:rsidP="00CD7198">
            <w:pPr>
              <w:keepNext/>
              <w:keepLines/>
              <w:spacing w:after="0"/>
              <w:jc w:val="center"/>
              <w:rPr>
                <w:ins w:id="129" w:author="Catalina Mladin" w:date="2023-08-13T17:57:00Z"/>
                <w:rFonts w:ascii="Arial" w:eastAsia="Malgun Gothic" w:hAnsi="Arial"/>
                <w:b/>
                <w:bCs/>
                <w:sz w:val="18"/>
              </w:rPr>
            </w:pPr>
            <w:ins w:id="130" w:author="Catalina Mladin" w:date="2023-08-13T17:57:00Z">
              <w:r w:rsidRPr="00CD7198">
                <w:rPr>
                  <w:rFonts w:ascii="Arial" w:eastAsia="Malgun Gothic" w:hAnsi="Arial"/>
                  <w:b/>
                  <w:bCs/>
                  <w:sz w:val="18"/>
                </w:rPr>
                <w:t>Description</w:t>
              </w:r>
            </w:ins>
          </w:p>
        </w:tc>
      </w:tr>
      <w:tr w:rsidR="0083707B" w:rsidRPr="001C210B" w14:paraId="4B444244" w14:textId="77777777" w:rsidTr="00AA27A0">
        <w:trPr>
          <w:jc w:val="center"/>
          <w:ins w:id="131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7666D" w14:textId="7B638D8F" w:rsidR="0083707B" w:rsidRPr="001C210B" w:rsidRDefault="00D824CA" w:rsidP="0083707B">
            <w:pPr>
              <w:keepNext/>
              <w:keepLines/>
              <w:spacing w:after="0"/>
              <w:rPr>
                <w:ins w:id="132" w:author="Catalina Mladin" w:date="2023-08-13T17:57:00Z"/>
                <w:rFonts w:ascii="Arial" w:eastAsia="Malgun Gothic" w:hAnsi="Arial"/>
                <w:sz w:val="18"/>
              </w:rPr>
            </w:pPr>
            <w:ins w:id="133" w:author="Catalina Mladin" w:date="2023-10-01T15:07:00Z">
              <w:r>
                <w:rPr>
                  <w:rFonts w:ascii="Arial" w:eastAsia="Malgun Gothic" w:hAnsi="Arial"/>
                  <w:sz w:val="18"/>
                </w:rPr>
                <w:t xml:space="preserve">Identifier 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168E5" w14:textId="77777777" w:rsidR="0083707B" w:rsidRPr="001C210B" w:rsidRDefault="0083707B" w:rsidP="0083707B">
            <w:pPr>
              <w:keepNext/>
              <w:keepLines/>
              <w:spacing w:after="0"/>
              <w:jc w:val="center"/>
              <w:rPr>
                <w:ins w:id="134" w:author="Catalina Mladin" w:date="2023-08-13T17:57:00Z"/>
                <w:rFonts w:ascii="Arial" w:eastAsia="Malgun Gothic" w:hAnsi="Arial"/>
                <w:sz w:val="18"/>
              </w:rPr>
            </w:pPr>
            <w:ins w:id="135" w:author="Catalina Mladin" w:date="2023-08-13T17:57:00Z">
              <w:r w:rsidRPr="001C210B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1F86C" w14:textId="67B9C856" w:rsidR="0083707B" w:rsidRPr="001C210B" w:rsidRDefault="00D824CA" w:rsidP="0083707B">
            <w:pPr>
              <w:keepNext/>
              <w:keepLines/>
              <w:spacing w:after="0"/>
              <w:rPr>
                <w:ins w:id="136" w:author="Catalina Mladin" w:date="2023-08-13T17:57:00Z"/>
                <w:rFonts w:ascii="Arial" w:eastAsia="Malgun Gothic" w:hAnsi="Arial"/>
                <w:sz w:val="18"/>
              </w:rPr>
            </w:pPr>
            <w:ins w:id="137" w:author="Catalina Mladin" w:date="2023-10-01T15:07:00Z">
              <w:r>
                <w:rPr>
                  <w:rFonts w:ascii="Arial" w:eastAsia="Malgun Gothic" w:hAnsi="Arial"/>
                  <w:sz w:val="18"/>
                </w:rPr>
                <w:t xml:space="preserve">VAL </w:t>
              </w:r>
            </w:ins>
            <w:ins w:id="138" w:author="Catalina Mladin" w:date="2023-08-13T17:57:00Z">
              <w:r w:rsidR="0083707B" w:rsidRPr="001C210B">
                <w:rPr>
                  <w:rFonts w:ascii="Arial" w:eastAsia="Malgun Gothic" w:hAnsi="Arial"/>
                  <w:sz w:val="18"/>
                </w:rPr>
                <w:t>UE</w:t>
              </w:r>
            </w:ins>
            <w:ins w:id="139" w:author="Catalina Mladin" w:date="2023-08-15T12:51:00Z">
              <w:r w:rsidR="001C210B">
                <w:rPr>
                  <w:rFonts w:ascii="Arial" w:eastAsia="Malgun Gothic" w:hAnsi="Arial"/>
                  <w:sz w:val="18"/>
                </w:rPr>
                <w:t xml:space="preserve"> ID </w:t>
              </w:r>
            </w:ins>
            <w:ins w:id="140" w:author="Catalina Mladin" w:date="2023-10-01T15:08:00Z">
              <w:r>
                <w:rPr>
                  <w:rFonts w:ascii="Arial" w:eastAsia="Malgun Gothic" w:hAnsi="Arial"/>
                  <w:sz w:val="18"/>
                </w:rPr>
                <w:t xml:space="preserve">or </w:t>
              </w:r>
            </w:ins>
            <w:ins w:id="141" w:author="Catalina Mladin" w:date="2023-10-01T15:10:00Z">
              <w:r w:rsidR="0017402E">
                <w:rPr>
                  <w:rFonts w:ascii="Arial" w:eastAsia="Malgun Gothic" w:hAnsi="Arial"/>
                  <w:sz w:val="18"/>
                </w:rPr>
                <w:t>VAL group</w:t>
              </w:r>
            </w:ins>
            <w:ins w:id="142" w:author="Catalina Mladin" w:date="2023-10-01T15:08:00Z">
              <w:r>
                <w:rPr>
                  <w:rFonts w:ascii="Arial" w:eastAsia="Malgun Gothic" w:hAnsi="Arial"/>
                  <w:sz w:val="18"/>
                </w:rPr>
                <w:t xml:space="preserve"> ID </w:t>
              </w:r>
            </w:ins>
            <w:ins w:id="143" w:author="Catalina Mladin" w:date="2023-08-15T12:51:00Z">
              <w:r w:rsidR="001C210B">
                <w:rPr>
                  <w:rFonts w:ascii="Arial" w:eastAsia="Malgun Gothic" w:hAnsi="Arial"/>
                  <w:sz w:val="18"/>
                </w:rPr>
                <w:t>to be triggered.</w:t>
              </w:r>
            </w:ins>
            <w:ins w:id="144" w:author="Catalina Mladin" w:date="2023-08-13T17:57:00Z">
              <w:r w:rsidR="0083707B" w:rsidRPr="001C210B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</w:p>
        </w:tc>
      </w:tr>
      <w:tr w:rsidR="0083707B" w:rsidRPr="001C210B" w14:paraId="6F0F4514" w14:textId="77777777" w:rsidTr="00AA27A0">
        <w:trPr>
          <w:jc w:val="center"/>
          <w:ins w:id="145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F0E70" w14:textId="57AF0834" w:rsidR="0083707B" w:rsidRPr="001C210B" w:rsidRDefault="001C210B" w:rsidP="0083707B">
            <w:pPr>
              <w:keepNext/>
              <w:keepLines/>
              <w:spacing w:after="0"/>
              <w:rPr>
                <w:ins w:id="146" w:author="Catalina Mladin" w:date="2023-08-13T17:57:00Z"/>
                <w:rFonts w:ascii="Arial" w:eastAsia="Malgun Gothic" w:hAnsi="Arial"/>
                <w:sz w:val="18"/>
                <w:lang w:eastAsia="zh-CN"/>
              </w:rPr>
            </w:pPr>
            <w:ins w:id="147" w:author="Catalina Mladin" w:date="2023-08-15T12:49:00Z">
              <w:r>
                <w:rPr>
                  <w:rFonts w:ascii="Arial" w:eastAsia="Malgun Gothic" w:hAnsi="Arial"/>
                  <w:sz w:val="18"/>
                </w:rPr>
                <w:t>Port number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98919" w14:textId="7F036745" w:rsidR="0083707B" w:rsidRPr="001C210B" w:rsidRDefault="00D90BF7" w:rsidP="0083707B">
            <w:pPr>
              <w:keepNext/>
              <w:keepLines/>
              <w:spacing w:after="0"/>
              <w:jc w:val="center"/>
              <w:rPr>
                <w:ins w:id="148" w:author="Catalina Mladin" w:date="2023-08-13T17:57:00Z"/>
                <w:rFonts w:ascii="Arial" w:eastAsia="Malgun Gothic" w:hAnsi="Arial"/>
                <w:sz w:val="18"/>
              </w:rPr>
            </w:pPr>
            <w:ins w:id="149" w:author="Catalina Mladin rev" w:date="2023-10-12T03:26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D5694" w14:textId="01DDAEEF" w:rsidR="0083707B" w:rsidRPr="001C210B" w:rsidRDefault="001C210B" w:rsidP="0083707B">
            <w:pPr>
              <w:keepNext/>
              <w:keepLines/>
              <w:spacing w:after="0"/>
              <w:rPr>
                <w:ins w:id="150" w:author="Catalina Mladin" w:date="2023-08-13T17:57:00Z"/>
                <w:rFonts w:ascii="Arial" w:eastAsia="Malgun Gothic" w:hAnsi="Arial"/>
                <w:sz w:val="18"/>
                <w:lang w:eastAsia="zh-CN"/>
              </w:rPr>
            </w:pPr>
            <w:ins w:id="151" w:author="Catalina Mladin" w:date="2023-08-15T12:49:00Z">
              <w:r>
                <w:rPr>
                  <w:rFonts w:ascii="Arial" w:eastAsia="Malgun Gothic" w:hAnsi="Arial"/>
                  <w:sz w:val="18"/>
                </w:rPr>
                <w:t>Device triggering port number</w:t>
              </w:r>
            </w:ins>
            <w:ins w:id="152" w:author="Catalina Mladin rev" w:date="2023-10-12T03:26:00Z">
              <w:r w:rsidR="00B97EFF">
                <w:rPr>
                  <w:rFonts w:ascii="Arial" w:eastAsia="Malgun Gothic" w:hAnsi="Arial"/>
                  <w:sz w:val="18"/>
                </w:rPr>
                <w:t>. If not provided, NRM determines the port</w:t>
              </w:r>
            </w:ins>
            <w:ins w:id="153" w:author="Catalina Mladin rev" w:date="2023-10-12T03:27:00Z">
              <w:r w:rsidR="00B97EFF">
                <w:rPr>
                  <w:rFonts w:ascii="Arial" w:eastAsia="Malgun Gothic" w:hAnsi="Arial"/>
                  <w:sz w:val="18"/>
                </w:rPr>
                <w:t xml:space="preserve"> number to be used based on local </w:t>
              </w:r>
              <w:r w:rsidR="00B97EFF" w:rsidRPr="003450A3">
                <w:rPr>
                  <w:rFonts w:ascii="Arial" w:eastAsia="Malgun Gothic" w:hAnsi="Arial"/>
                  <w:sz w:val="18"/>
                </w:rPr>
                <w:t>policies.</w:t>
              </w:r>
            </w:ins>
            <w:r w:rsidR="005B07F8" w:rsidRPr="003450A3">
              <w:rPr>
                <w:rFonts w:ascii="Arial" w:eastAsia="Malgun Gothic" w:hAnsi="Arial"/>
                <w:sz w:val="18"/>
              </w:rPr>
              <w:t xml:space="preserve"> </w:t>
            </w:r>
          </w:p>
        </w:tc>
      </w:tr>
      <w:tr w:rsidR="0083707B" w:rsidRPr="001C210B" w14:paraId="37222E00" w14:textId="77777777" w:rsidTr="00AA27A0">
        <w:trPr>
          <w:jc w:val="center"/>
          <w:ins w:id="154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6827C" w14:textId="68D93FD0" w:rsidR="0083707B" w:rsidRPr="001C210B" w:rsidRDefault="001C210B" w:rsidP="0083707B">
            <w:pPr>
              <w:keepNext/>
              <w:keepLines/>
              <w:spacing w:after="0"/>
              <w:rPr>
                <w:ins w:id="155" w:author="Catalina Mladin" w:date="2023-08-13T17:57:00Z"/>
                <w:rFonts w:ascii="Arial" w:eastAsia="Malgun Gothic" w:hAnsi="Arial"/>
                <w:sz w:val="18"/>
              </w:rPr>
            </w:pPr>
            <w:ins w:id="156" w:author="Catalina Mladin" w:date="2023-08-15T12:50:00Z">
              <w:r>
                <w:rPr>
                  <w:rFonts w:ascii="Arial" w:eastAsia="Malgun Gothic" w:hAnsi="Arial"/>
                  <w:sz w:val="18"/>
                </w:rPr>
                <w:t>Triggering purpose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89E18" w14:textId="6D346D25" w:rsidR="0083707B" w:rsidRPr="001C210B" w:rsidRDefault="00726C17" w:rsidP="0083707B">
            <w:pPr>
              <w:keepNext/>
              <w:keepLines/>
              <w:spacing w:after="0"/>
              <w:jc w:val="center"/>
              <w:rPr>
                <w:ins w:id="157" w:author="Catalina Mladin" w:date="2023-08-13T17:57:00Z"/>
                <w:rFonts w:ascii="Arial" w:eastAsia="Malgun Gothic" w:hAnsi="Arial"/>
                <w:sz w:val="18"/>
              </w:rPr>
            </w:pPr>
            <w:ins w:id="158" w:author="Catalina Mladin" w:date="2023-10-01T14:46:00Z">
              <w:r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5F0C3" w14:textId="2DD78159" w:rsidR="0083707B" w:rsidRPr="001C210B" w:rsidRDefault="0083707B" w:rsidP="0083707B">
            <w:pPr>
              <w:keepNext/>
              <w:keepLines/>
              <w:spacing w:after="0"/>
              <w:rPr>
                <w:ins w:id="159" w:author="Catalina Mladin" w:date="2023-08-13T17:57:00Z"/>
                <w:rFonts w:ascii="Arial" w:eastAsia="Malgun Gothic" w:hAnsi="Arial"/>
                <w:sz w:val="18"/>
              </w:rPr>
            </w:pPr>
            <w:ins w:id="160" w:author="Catalina Mladin" w:date="2023-08-13T17:57:00Z">
              <w:r w:rsidRPr="001C210B">
                <w:rPr>
                  <w:rFonts w:ascii="Arial" w:eastAsia="Malgun Gothic" w:hAnsi="Arial"/>
                  <w:sz w:val="18"/>
                </w:rPr>
                <w:t xml:space="preserve">Indicates </w:t>
              </w:r>
            </w:ins>
            <w:ins w:id="161" w:author="Catalina Mladin" w:date="2023-08-15T12:50:00Z">
              <w:r w:rsidR="001C210B">
                <w:rPr>
                  <w:rFonts w:ascii="Arial" w:eastAsia="Malgun Gothic" w:hAnsi="Arial"/>
                  <w:sz w:val="18"/>
                </w:rPr>
                <w:t xml:space="preserve">the device triggering purpose which </w:t>
              </w:r>
            </w:ins>
            <w:ins w:id="162" w:author="Catalina Mladin" w:date="2023-10-01T14:37:00Z">
              <w:r w:rsidR="00DC0C34">
                <w:rPr>
                  <w:rFonts w:ascii="Arial" w:eastAsia="Malgun Gothic" w:hAnsi="Arial"/>
                  <w:sz w:val="18"/>
                </w:rPr>
                <w:t>is</w:t>
              </w:r>
            </w:ins>
            <w:ins w:id="163" w:author="Catalina Mladin" w:date="2023-08-15T12:50:00Z">
              <w:r w:rsidR="001C210B">
                <w:rPr>
                  <w:rFonts w:ascii="Arial" w:eastAsia="Malgun Gothic" w:hAnsi="Arial"/>
                  <w:sz w:val="18"/>
                </w:rPr>
                <w:t xml:space="preserve"> included in the payload</w:t>
              </w:r>
            </w:ins>
            <w:ins w:id="164" w:author="Catalina Mladin" w:date="2023-10-01T14:46:00Z">
              <w:r w:rsidR="00726C17">
                <w:rPr>
                  <w:rFonts w:ascii="Arial" w:eastAsia="Malgun Gothic" w:hAnsi="Arial"/>
                  <w:sz w:val="18"/>
                </w:rPr>
                <w:t xml:space="preserve">. </w:t>
              </w:r>
            </w:ins>
            <w:ins w:id="165" w:author="Catalina Mladin" w:date="2023-10-01T14:47:00Z">
              <w:r w:rsidR="003A4DF2">
                <w:rPr>
                  <w:rFonts w:ascii="Arial" w:eastAsia="Malgun Gothic" w:hAnsi="Arial"/>
                  <w:sz w:val="18"/>
                </w:rPr>
                <w:t>The default is a reserved value e.g. NULL</w:t>
              </w:r>
              <w:r w:rsidR="002C12DF"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</w:tr>
      <w:tr w:rsidR="004520DD" w:rsidRPr="001C210B" w14:paraId="033926A3" w14:textId="77777777" w:rsidTr="00AA27A0">
        <w:trPr>
          <w:jc w:val="center"/>
          <w:ins w:id="166" w:author="Catalina Mladin" w:date="2023-10-01T14:1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87DC3" w14:textId="6A499342" w:rsidR="004520DD" w:rsidRDefault="00EF4A7E" w:rsidP="004520DD">
            <w:pPr>
              <w:keepNext/>
              <w:keepLines/>
              <w:spacing w:after="0"/>
              <w:rPr>
                <w:ins w:id="167" w:author="Catalina Mladin" w:date="2023-10-01T14:11:00Z"/>
                <w:rFonts w:ascii="Arial" w:eastAsia="Malgun Gothic" w:hAnsi="Arial"/>
                <w:sz w:val="18"/>
              </w:rPr>
            </w:pPr>
            <w:ins w:id="168" w:author="Catalina Mladin" w:date="2023-10-01T14:14:00Z">
              <w:r>
                <w:rPr>
                  <w:rFonts w:ascii="Arial" w:eastAsia="Malgun Gothic" w:hAnsi="Arial"/>
                  <w:sz w:val="18"/>
                </w:rPr>
                <w:t>T</w:t>
              </w:r>
            </w:ins>
            <w:ins w:id="169" w:author="Catalina Mladin" w:date="2023-10-01T14:11:00Z">
              <w:r w:rsidR="004520DD">
                <w:rPr>
                  <w:rFonts w:ascii="Arial" w:eastAsia="Malgun Gothic" w:hAnsi="Arial"/>
                  <w:sz w:val="18"/>
                </w:rPr>
                <w:t>ime window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7CF4" w14:textId="436C7D44" w:rsidR="004520DD" w:rsidRPr="001C210B" w:rsidRDefault="004520DD" w:rsidP="004520DD">
            <w:pPr>
              <w:keepNext/>
              <w:keepLines/>
              <w:spacing w:after="0"/>
              <w:jc w:val="center"/>
              <w:rPr>
                <w:ins w:id="170" w:author="Catalina Mladin" w:date="2023-10-01T14:11:00Z"/>
                <w:rFonts w:ascii="Arial" w:eastAsia="Malgun Gothic" w:hAnsi="Arial"/>
                <w:sz w:val="18"/>
              </w:rPr>
            </w:pPr>
            <w:ins w:id="171" w:author="Catalina Mladin" w:date="2023-10-01T14:11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F71B0" w14:textId="73ED62E5" w:rsidR="004520DD" w:rsidRPr="001C210B" w:rsidRDefault="004520DD" w:rsidP="004520DD">
            <w:pPr>
              <w:keepNext/>
              <w:keepLines/>
              <w:spacing w:after="0"/>
              <w:rPr>
                <w:ins w:id="172" w:author="Catalina Mladin" w:date="2023-10-01T14:11:00Z"/>
                <w:rFonts w:ascii="Arial" w:eastAsia="Malgun Gothic" w:hAnsi="Arial"/>
                <w:sz w:val="18"/>
              </w:rPr>
            </w:pPr>
            <w:ins w:id="173" w:author="Catalina Mladin" w:date="2023-10-01T14:11:00Z">
              <w:r>
                <w:rPr>
                  <w:rFonts w:ascii="Arial" w:eastAsia="Malgun Gothic" w:hAnsi="Arial"/>
                  <w:sz w:val="18"/>
                </w:rPr>
                <w:t>Desired time window for the trigger</w:t>
              </w:r>
            </w:ins>
            <w:ins w:id="174" w:author="Catalina Mladin rev" w:date="2023-10-12T02:40:00Z">
              <w:r w:rsidR="00FD24C8">
                <w:rPr>
                  <w:rFonts w:ascii="Arial" w:eastAsia="Malgun Gothic" w:hAnsi="Arial"/>
                  <w:sz w:val="18"/>
                </w:rPr>
                <w:t xml:space="preserve">. This value may be </w:t>
              </w:r>
            </w:ins>
            <w:ins w:id="175" w:author="Catalina Mladin rev" w:date="2023-10-12T02:41:00Z">
              <w:r w:rsidR="00DF153C">
                <w:rPr>
                  <w:rFonts w:ascii="Arial" w:eastAsia="Malgun Gothic" w:hAnsi="Arial"/>
                  <w:sz w:val="18"/>
                </w:rPr>
                <w:t xml:space="preserve">used </w:t>
              </w:r>
              <w:r w:rsidR="00323F6A">
                <w:rPr>
                  <w:rFonts w:ascii="Arial" w:eastAsia="Malgun Gothic" w:hAnsi="Arial"/>
                  <w:sz w:val="18"/>
                </w:rPr>
                <w:t>by N</w:t>
              </w:r>
            </w:ins>
            <w:ins w:id="176" w:author="Catalina Mladin rev" w:date="2023-10-12T02:42:00Z">
              <w:r w:rsidR="00323F6A">
                <w:rPr>
                  <w:rFonts w:ascii="Arial" w:eastAsia="Malgun Gothic" w:hAnsi="Arial"/>
                  <w:sz w:val="18"/>
                </w:rPr>
                <w:t>RM to de</w:t>
              </w:r>
              <w:r w:rsidR="00123569">
                <w:rPr>
                  <w:rFonts w:ascii="Arial" w:eastAsia="Malgun Gothic" w:hAnsi="Arial"/>
                  <w:sz w:val="18"/>
                </w:rPr>
                <w:t xml:space="preserve">termine </w:t>
              </w:r>
            </w:ins>
            <w:ins w:id="177" w:author="Catalina Mladin rev" w:date="2023-10-12T02:52:00Z">
              <w:r w:rsidR="00C02FAF">
                <w:rPr>
                  <w:rFonts w:ascii="Arial" w:eastAsia="Malgun Gothic" w:hAnsi="Arial"/>
                  <w:sz w:val="18"/>
                </w:rPr>
                <w:t>when to initiate</w:t>
              </w:r>
            </w:ins>
            <w:ins w:id="178" w:author="Catalina Mladin rev" w:date="2023-10-12T02:42:00Z">
              <w:r w:rsidR="00123569">
                <w:rPr>
                  <w:rFonts w:ascii="Arial" w:eastAsia="Malgun Gothic" w:hAnsi="Arial"/>
                  <w:sz w:val="18"/>
                </w:rPr>
                <w:t xml:space="preserve"> the TS 23.</w:t>
              </w:r>
              <w:r w:rsidR="005E282B">
                <w:rPr>
                  <w:rFonts w:ascii="Arial" w:eastAsia="Malgun Gothic" w:hAnsi="Arial"/>
                  <w:sz w:val="18"/>
                </w:rPr>
                <w:t xml:space="preserve">682 device triggering procedure, </w:t>
              </w:r>
            </w:ins>
            <w:ins w:id="179" w:author="Catalina Mladin rev" w:date="2023-10-12T02:52:00Z">
              <w:r w:rsidR="00C02FAF">
                <w:rPr>
                  <w:rFonts w:ascii="Arial" w:eastAsia="Malgun Gothic" w:hAnsi="Arial"/>
                  <w:sz w:val="18"/>
                </w:rPr>
                <w:t>and/</w:t>
              </w:r>
            </w:ins>
            <w:ins w:id="180" w:author="Catalina Mladin rev" w:date="2023-10-12T02:42:00Z">
              <w:r w:rsidR="005E282B">
                <w:rPr>
                  <w:rFonts w:ascii="Arial" w:eastAsia="Malgun Gothic" w:hAnsi="Arial"/>
                  <w:sz w:val="18"/>
                </w:rPr>
                <w:t xml:space="preserve">or </w:t>
              </w:r>
            </w:ins>
            <w:ins w:id="181" w:author="Catalina Mladin rev" w:date="2023-10-12T02:43:00Z">
              <w:r w:rsidR="005E282B">
                <w:rPr>
                  <w:rFonts w:ascii="Arial" w:eastAsia="Malgun Gothic" w:hAnsi="Arial"/>
                  <w:sz w:val="18"/>
                </w:rPr>
                <w:t>to determine</w:t>
              </w:r>
            </w:ins>
            <w:ins w:id="182" w:author="Catalina Mladin rev" w:date="2023-10-12T02:53:00Z">
              <w:r w:rsidR="00C02FAF">
                <w:rPr>
                  <w:rFonts w:ascii="Arial" w:eastAsia="Malgun Gothic" w:hAnsi="Arial"/>
                  <w:sz w:val="18"/>
                </w:rPr>
                <w:t xml:space="preserve"> the trigger validity time </w:t>
              </w:r>
              <w:r w:rsidR="005D07D4">
                <w:rPr>
                  <w:rFonts w:ascii="Arial" w:eastAsia="Malgun Gothic" w:hAnsi="Arial"/>
                  <w:sz w:val="18"/>
                </w:rPr>
                <w:t>value</w:t>
              </w:r>
            </w:ins>
            <w:ins w:id="183" w:author="Catalina Mladin rev" w:date="2023-10-12T02:54:00Z">
              <w:r w:rsidR="00262B2D">
                <w:rPr>
                  <w:rFonts w:ascii="Arial" w:eastAsia="Malgun Gothic" w:hAnsi="Arial"/>
                  <w:sz w:val="18"/>
                </w:rPr>
                <w:t xml:space="preserve"> used.</w:t>
              </w:r>
            </w:ins>
          </w:p>
        </w:tc>
      </w:tr>
      <w:tr w:rsidR="004520DD" w:rsidRPr="001C210B" w14:paraId="5CE94528" w14:textId="77777777" w:rsidTr="00AA27A0">
        <w:trPr>
          <w:jc w:val="center"/>
          <w:ins w:id="184" w:author="Catalina Mladin" w:date="2023-10-01T14:1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B2FCF" w14:textId="09AB26E3" w:rsidR="004520DD" w:rsidRDefault="00EF4A7E" w:rsidP="004520DD">
            <w:pPr>
              <w:keepNext/>
              <w:keepLines/>
              <w:spacing w:after="0"/>
              <w:rPr>
                <w:ins w:id="185" w:author="Catalina Mladin" w:date="2023-10-01T14:11:00Z"/>
                <w:rFonts w:ascii="Arial" w:eastAsia="Malgun Gothic" w:hAnsi="Arial"/>
                <w:sz w:val="18"/>
              </w:rPr>
            </w:pPr>
            <w:ins w:id="186" w:author="Catalina Mladin" w:date="2023-10-01T14:14:00Z">
              <w:r>
                <w:rPr>
                  <w:rFonts w:ascii="Arial" w:eastAsia="Malgun Gothic" w:hAnsi="Arial"/>
                  <w:sz w:val="18"/>
                </w:rPr>
                <w:t>A</w:t>
              </w:r>
            </w:ins>
            <w:ins w:id="187" w:author="Catalina Mladin" w:date="2023-10-01T14:11:00Z">
              <w:r w:rsidR="004520DD">
                <w:rPr>
                  <w:rFonts w:ascii="Arial" w:eastAsia="Malgun Gothic" w:hAnsi="Arial"/>
                  <w:sz w:val="18"/>
                </w:rPr>
                <w:t>rea information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613D4" w14:textId="66017ECD" w:rsidR="004520DD" w:rsidRPr="001C210B" w:rsidRDefault="004520DD" w:rsidP="004520DD">
            <w:pPr>
              <w:keepNext/>
              <w:keepLines/>
              <w:spacing w:after="0"/>
              <w:jc w:val="center"/>
              <w:rPr>
                <w:ins w:id="188" w:author="Catalina Mladin" w:date="2023-10-01T14:11:00Z"/>
                <w:rFonts w:ascii="Arial" w:eastAsia="Malgun Gothic" w:hAnsi="Arial"/>
                <w:sz w:val="18"/>
              </w:rPr>
            </w:pPr>
            <w:ins w:id="189" w:author="Catalina Mladin" w:date="2023-10-01T14:11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3A120" w14:textId="38A0669F" w:rsidR="004520DD" w:rsidRPr="001C210B" w:rsidRDefault="004520DD" w:rsidP="004520DD">
            <w:pPr>
              <w:keepNext/>
              <w:keepLines/>
              <w:spacing w:after="0"/>
              <w:rPr>
                <w:ins w:id="190" w:author="Catalina Mladin" w:date="2023-10-01T14:11:00Z"/>
                <w:rFonts w:ascii="Arial" w:eastAsia="Malgun Gothic" w:hAnsi="Arial"/>
                <w:sz w:val="18"/>
              </w:rPr>
            </w:pPr>
            <w:ins w:id="191" w:author="Catalina Mladin" w:date="2023-10-01T14:11:00Z">
              <w:r>
                <w:rPr>
                  <w:rFonts w:ascii="Arial" w:eastAsia="Malgun Gothic" w:hAnsi="Arial"/>
                  <w:sz w:val="18"/>
                </w:rPr>
                <w:t xml:space="preserve">Desired geographical area for trigger. </w:t>
              </w:r>
            </w:ins>
          </w:p>
        </w:tc>
      </w:tr>
    </w:tbl>
    <w:p w14:paraId="3A6CE8E8" w14:textId="77777777" w:rsidR="0083707B" w:rsidRDefault="0083707B" w:rsidP="0083707B">
      <w:pPr>
        <w:rPr>
          <w:ins w:id="192" w:author="Catalina Mladin rev" w:date="2023-10-12T23:00:00Z"/>
        </w:rPr>
      </w:pPr>
    </w:p>
    <w:p w14:paraId="774E0DF8" w14:textId="077ACB00" w:rsidR="00B10862" w:rsidRPr="0083707B" w:rsidDel="00104D58" w:rsidRDefault="00B10862" w:rsidP="007B7694">
      <w:pPr>
        <w:pStyle w:val="EditorsNote"/>
        <w:rPr>
          <w:ins w:id="193" w:author="Catalina Mladin" w:date="2023-08-13T17:57:00Z"/>
          <w:del w:id="194" w:author="Catalina Mladin rev" w:date="2023-10-12T23:20:00Z"/>
        </w:rPr>
      </w:pPr>
    </w:p>
    <w:p w14:paraId="7EDDDB5E" w14:textId="77777777" w:rsidR="0083707B" w:rsidRDefault="0083707B" w:rsidP="00BD3D89">
      <w:pPr>
        <w:rPr>
          <w:ins w:id="195" w:author="Catalina Mladin" w:date="2023-08-13T17:56:00Z"/>
          <w:b/>
        </w:rPr>
      </w:pPr>
    </w:p>
    <w:p w14:paraId="40E70935" w14:textId="240A9F61" w:rsidR="0083707B" w:rsidRPr="00B2098E" w:rsidRDefault="0083707B" w:rsidP="0083707B">
      <w:pPr>
        <w:pStyle w:val="Heading4"/>
        <w:rPr>
          <w:ins w:id="196" w:author="Catalina Mladin" w:date="2023-08-13T17:56:00Z"/>
        </w:rPr>
      </w:pPr>
      <w:ins w:id="197" w:author="Catalina Mladin" w:date="2023-08-13T17:56:00Z">
        <w:r>
          <w:t>14</w:t>
        </w:r>
        <w:r w:rsidRPr="00B2098E">
          <w:t>.</w:t>
        </w:r>
        <w:r>
          <w:t>3</w:t>
        </w:r>
        <w:r w:rsidRPr="00B2098E">
          <w:t>.</w:t>
        </w:r>
        <w:r>
          <w:t>2.</w:t>
        </w:r>
        <w:r w:rsidRPr="00834D44">
          <w:rPr>
            <w:highlight w:val="yellow"/>
          </w:rPr>
          <w:t>y2</w:t>
        </w:r>
        <w:r w:rsidRPr="00B2098E">
          <w:tab/>
        </w:r>
        <w:r>
          <w:t>Device triggering response</w:t>
        </w:r>
      </w:ins>
    </w:p>
    <w:p w14:paraId="0DD450B2" w14:textId="228AA7B7" w:rsidR="0083707B" w:rsidRPr="00CA3367" w:rsidRDefault="0083707B" w:rsidP="0083707B">
      <w:pPr>
        <w:rPr>
          <w:ins w:id="198" w:author="Catalina Mladin" w:date="2023-08-13T17:58:00Z"/>
          <w:lang w:val="en-US"/>
        </w:rPr>
      </w:pPr>
      <w:ins w:id="199" w:author="Catalina Mladin" w:date="2023-08-13T17:58:00Z">
        <w:r w:rsidRPr="00CA3367">
          <w:rPr>
            <w:lang w:val="en-US"/>
          </w:rPr>
          <w:t>Table 14.3.2.</w:t>
        </w:r>
        <w:r w:rsidRPr="00834D44">
          <w:rPr>
            <w:highlight w:val="yellow"/>
            <w:lang w:val="en-US"/>
          </w:rPr>
          <w:t>y2</w:t>
        </w:r>
        <w:r w:rsidRPr="00834D44">
          <w:rPr>
            <w:highlight w:val="yellow"/>
            <w:lang w:val="en-US" w:eastAsia="zh-CN"/>
          </w:rPr>
          <w:t>-1</w:t>
        </w:r>
        <w:r w:rsidRPr="00CA3367">
          <w:rPr>
            <w:lang w:val="en-US"/>
          </w:rPr>
          <w:t xml:space="preserve"> describes the information flow </w:t>
        </w:r>
        <w:r w:rsidRPr="00CA3367">
          <w:rPr>
            <w:lang w:val="en-US" w:eastAsia="zh-CN"/>
          </w:rPr>
          <w:t>for</w:t>
        </w:r>
        <w:r>
          <w:rPr>
            <w:lang w:val="en-US" w:eastAsia="zh-CN"/>
          </w:rPr>
          <w:t xml:space="preserve"> Device triggeri</w:t>
        </w:r>
      </w:ins>
      <w:ins w:id="200" w:author="Catalina Mladin" w:date="2023-08-13T17:59:00Z">
        <w:r>
          <w:rPr>
            <w:lang w:val="en-US" w:eastAsia="zh-CN"/>
          </w:rPr>
          <w:t>ng</w:t>
        </w:r>
      </w:ins>
      <w:ins w:id="201" w:author="Catalina Mladin" w:date="2023-08-13T17:58:00Z">
        <w:r w:rsidRPr="00CA3367">
          <w:rPr>
            <w:lang w:val="en-US" w:eastAsia="zh-CN"/>
          </w:rPr>
          <w:t xml:space="preserve"> response from the NRM </w:t>
        </w:r>
      </w:ins>
      <w:ins w:id="202" w:author="Catalina Mladin" w:date="2023-08-13T17:59:00Z">
        <w:r>
          <w:rPr>
            <w:lang w:val="en-US" w:eastAsia="zh-CN"/>
          </w:rPr>
          <w:t xml:space="preserve">server </w:t>
        </w:r>
      </w:ins>
      <w:ins w:id="203" w:author="Catalina Mladin" w:date="2023-08-13T17:58:00Z">
        <w:r w:rsidRPr="00CA3367">
          <w:rPr>
            <w:lang w:val="en-US" w:eastAsia="zh-CN"/>
          </w:rPr>
          <w:t xml:space="preserve">to the </w:t>
        </w:r>
      </w:ins>
      <w:ins w:id="204" w:author="Catalina Mladin" w:date="2023-08-13T17:59:00Z">
        <w:r>
          <w:rPr>
            <w:lang w:val="en-US" w:eastAsia="zh-CN"/>
          </w:rPr>
          <w:t xml:space="preserve">VAL </w:t>
        </w:r>
      </w:ins>
      <w:ins w:id="205" w:author="Catalina Mladin" w:date="2023-08-13T17:58:00Z">
        <w:r w:rsidRPr="00CA3367">
          <w:rPr>
            <w:lang w:val="en-US" w:eastAsia="zh-CN"/>
          </w:rPr>
          <w:t>server</w:t>
        </w:r>
      </w:ins>
      <w:ins w:id="206" w:author="Catalina Mladin" w:date="2023-08-13T17:59:00Z">
        <w:r>
          <w:rPr>
            <w:lang w:val="en-US" w:eastAsia="zh-CN"/>
          </w:rPr>
          <w:t>.</w:t>
        </w:r>
      </w:ins>
    </w:p>
    <w:p w14:paraId="252866ED" w14:textId="6F629BED" w:rsidR="0083707B" w:rsidRPr="00CA3367" w:rsidRDefault="0083707B" w:rsidP="0083707B">
      <w:pPr>
        <w:pStyle w:val="TH"/>
        <w:rPr>
          <w:ins w:id="207" w:author="Catalina Mladin" w:date="2023-08-13T17:58:00Z"/>
          <w:lang w:val="en-US"/>
        </w:rPr>
      </w:pPr>
      <w:ins w:id="208" w:author="Catalina Mladin" w:date="2023-08-13T17:58:00Z">
        <w:r w:rsidRPr="00CA3367">
          <w:rPr>
            <w:lang w:val="en-US"/>
          </w:rPr>
          <w:t>Table 14.3.2.</w:t>
        </w:r>
      </w:ins>
      <w:ins w:id="209" w:author="Catalina Mladin" w:date="2023-08-13T17:59:00Z">
        <w:r w:rsidRPr="00834D44">
          <w:rPr>
            <w:highlight w:val="yellow"/>
            <w:lang w:val="en-US"/>
          </w:rPr>
          <w:t>y2</w:t>
        </w:r>
      </w:ins>
      <w:ins w:id="210" w:author="Catalina Mladin" w:date="2023-08-13T17:58:00Z">
        <w:r w:rsidRPr="00834D44">
          <w:rPr>
            <w:highlight w:val="yellow"/>
            <w:lang w:val="en-US"/>
          </w:rPr>
          <w:t>-</w:t>
        </w:r>
        <w:r w:rsidRPr="00CA3367">
          <w:rPr>
            <w:lang w:val="en-US"/>
          </w:rPr>
          <w:t xml:space="preserve">1: </w:t>
        </w:r>
      </w:ins>
      <w:bookmarkStart w:id="211" w:name="_Hlk124000345"/>
      <w:ins w:id="212" w:author="Catalina Mladin" w:date="2023-08-13T17:59:00Z">
        <w:r>
          <w:rPr>
            <w:lang w:val="en-US"/>
          </w:rPr>
          <w:t>Device triggering</w:t>
        </w:r>
      </w:ins>
      <w:ins w:id="213" w:author="Catalina Mladin" w:date="2023-08-13T17:58:00Z">
        <w:r w:rsidRPr="00CA3367">
          <w:rPr>
            <w:lang w:val="en-US"/>
          </w:rPr>
          <w:t xml:space="preserve"> response</w:t>
        </w:r>
        <w:bookmarkEnd w:id="211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3707B" w:rsidRPr="00CA3367" w14:paraId="02AEDDB5" w14:textId="77777777" w:rsidTr="00AA27A0">
        <w:trPr>
          <w:jc w:val="center"/>
          <w:ins w:id="214" w:author="Catalina Mladin" w:date="2023-08-13T17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156A9" w14:textId="77777777" w:rsidR="0083707B" w:rsidRPr="00CA3367" w:rsidRDefault="0083707B" w:rsidP="00AA27A0">
            <w:pPr>
              <w:keepNext/>
              <w:keepLines/>
              <w:spacing w:after="0"/>
              <w:jc w:val="center"/>
              <w:rPr>
                <w:ins w:id="215" w:author="Catalina Mladin" w:date="2023-08-13T17:58:00Z"/>
                <w:rFonts w:ascii="Arial" w:hAnsi="Arial"/>
                <w:b/>
                <w:sz w:val="18"/>
                <w:lang w:val="en-US"/>
              </w:rPr>
            </w:pPr>
            <w:ins w:id="216" w:author="Catalina Mladin" w:date="2023-08-13T17:58:00Z">
              <w:r w:rsidRPr="00CA3367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664C97" w14:textId="77777777" w:rsidR="0083707B" w:rsidRPr="00CA3367" w:rsidRDefault="0083707B" w:rsidP="00AA27A0">
            <w:pPr>
              <w:keepNext/>
              <w:keepLines/>
              <w:spacing w:after="0"/>
              <w:jc w:val="center"/>
              <w:rPr>
                <w:ins w:id="217" w:author="Catalina Mladin" w:date="2023-08-13T17:58:00Z"/>
                <w:rFonts w:ascii="Arial" w:hAnsi="Arial"/>
                <w:b/>
                <w:sz w:val="18"/>
                <w:lang w:val="en-US"/>
              </w:rPr>
            </w:pPr>
            <w:ins w:id="218" w:author="Catalina Mladin" w:date="2023-08-13T17:58:00Z">
              <w:r w:rsidRPr="00CA3367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5035D" w14:textId="77777777" w:rsidR="0083707B" w:rsidRPr="00CA3367" w:rsidRDefault="0083707B" w:rsidP="00AA27A0">
            <w:pPr>
              <w:keepNext/>
              <w:keepLines/>
              <w:spacing w:after="0"/>
              <w:jc w:val="center"/>
              <w:rPr>
                <w:ins w:id="219" w:author="Catalina Mladin" w:date="2023-08-13T17:58:00Z"/>
                <w:rFonts w:ascii="Arial" w:hAnsi="Arial"/>
                <w:b/>
                <w:sz w:val="18"/>
                <w:lang w:val="en-US"/>
              </w:rPr>
            </w:pPr>
            <w:ins w:id="220" w:author="Catalina Mladin" w:date="2023-08-13T17:58:00Z">
              <w:r w:rsidRPr="00CA3367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83707B" w:rsidRPr="00CA3367" w14:paraId="126B5E5F" w14:textId="77777777" w:rsidTr="00AA27A0">
        <w:trPr>
          <w:jc w:val="center"/>
          <w:ins w:id="221" w:author="Catalina Mladin" w:date="2023-08-13T17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7C10D8" w14:textId="77777777" w:rsidR="0083707B" w:rsidRPr="001C210B" w:rsidRDefault="0083707B" w:rsidP="00AA27A0">
            <w:pPr>
              <w:pStyle w:val="TAL"/>
              <w:rPr>
                <w:ins w:id="222" w:author="Catalina Mladin" w:date="2023-08-13T17:58:00Z"/>
                <w:lang w:val="en-US" w:eastAsia="zh-CN"/>
              </w:rPr>
            </w:pPr>
            <w:ins w:id="223" w:author="Catalina Mladin" w:date="2023-08-13T17:58:00Z">
              <w:r w:rsidRPr="001C210B">
                <w:rPr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9EE8C3" w14:textId="77777777" w:rsidR="0083707B" w:rsidRPr="001C210B" w:rsidRDefault="0083707B" w:rsidP="00AA27A0">
            <w:pPr>
              <w:pStyle w:val="TAC"/>
              <w:rPr>
                <w:ins w:id="224" w:author="Catalina Mladin" w:date="2023-08-13T17:58:00Z"/>
                <w:lang w:val="en-US"/>
              </w:rPr>
            </w:pPr>
            <w:ins w:id="225" w:author="Catalina Mladin" w:date="2023-08-13T17:58:00Z">
              <w:r w:rsidRPr="001C210B">
                <w:rPr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7DD0" w14:textId="0C19CF7B" w:rsidR="0083707B" w:rsidRPr="001C210B" w:rsidRDefault="0083707B" w:rsidP="00AA27A0">
            <w:pPr>
              <w:pStyle w:val="TAL"/>
              <w:rPr>
                <w:ins w:id="226" w:author="Catalina Mladin" w:date="2023-08-13T17:58:00Z"/>
                <w:lang w:val="en-US"/>
              </w:rPr>
            </w:pPr>
            <w:ins w:id="227" w:author="Catalina Mladin" w:date="2023-08-13T17:58:00Z">
              <w:r w:rsidRPr="001C210B">
                <w:rPr>
                  <w:lang w:val="en-US"/>
                </w:rPr>
                <w:t>The result indicates success or failure of</w:t>
              </w:r>
            </w:ins>
            <w:ins w:id="228" w:author="Catalina Mladin" w:date="2023-08-15T12:51:00Z">
              <w:r w:rsidR="001C210B">
                <w:rPr>
                  <w:lang w:val="en-US"/>
                </w:rPr>
                <w:t xml:space="preserve"> the</w:t>
              </w:r>
            </w:ins>
            <w:ins w:id="229" w:author="Catalina Mladin" w:date="2023-08-13T17:58:00Z">
              <w:r w:rsidRPr="001C210B">
                <w:rPr>
                  <w:lang w:val="en-US"/>
                </w:rPr>
                <w:t xml:space="preserve"> operation.</w:t>
              </w:r>
            </w:ins>
          </w:p>
        </w:tc>
      </w:tr>
    </w:tbl>
    <w:p w14:paraId="04FA945A" w14:textId="77777777" w:rsidR="0083707B" w:rsidRPr="00BD3D89" w:rsidRDefault="0083707B" w:rsidP="00BD3D89"/>
    <w:p w14:paraId="44C4FEE4" w14:textId="77777777" w:rsidR="000E6FFE" w:rsidRDefault="000E6FFE" w:rsidP="00BD3D89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230" w:name="_Toc130854724"/>
      <w:bookmarkStart w:id="231" w:name="_Toc133484165"/>
      <w:bookmarkStart w:id="232" w:name="_Toc138291071"/>
    </w:p>
    <w:bookmarkEnd w:id="1"/>
    <w:bookmarkEnd w:id="2"/>
    <w:bookmarkEnd w:id="3"/>
    <w:bookmarkEnd w:id="230"/>
    <w:bookmarkEnd w:id="231"/>
    <w:bookmarkEnd w:id="232"/>
    <w:p w14:paraId="3ACED9D3" w14:textId="5320BA1B" w:rsidR="0029755A" w:rsidRPr="00C21836" w:rsidRDefault="0029755A" w:rsidP="0029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C14E7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7F3C961" w14:textId="51C6748D" w:rsidR="00BC14E7" w:rsidRPr="00B2098E" w:rsidRDefault="00BC14E7" w:rsidP="0083707B">
      <w:pPr>
        <w:pStyle w:val="Heading4"/>
        <w:rPr>
          <w:ins w:id="233" w:author="Catalina Mladin" w:date="2023-08-13T17:51:00Z"/>
        </w:rPr>
      </w:pPr>
      <w:ins w:id="234" w:author="Catalina Mladin" w:date="2023-08-13T17:51:00Z">
        <w:r>
          <w:t>14</w:t>
        </w:r>
        <w:r w:rsidRPr="00B2098E">
          <w:t>.</w:t>
        </w:r>
      </w:ins>
      <w:ins w:id="235" w:author="Catalina Mladin" w:date="2023-08-13T17:52:00Z">
        <w:r>
          <w:t>4</w:t>
        </w:r>
      </w:ins>
      <w:ins w:id="236" w:author="Catalina Mladin" w:date="2023-08-13T17:51:00Z">
        <w:r w:rsidRPr="00B2098E">
          <w:t>.</w:t>
        </w:r>
      </w:ins>
      <w:ins w:id="237" w:author="Catalina Mladin" w:date="2023-08-13T17:52:00Z">
        <w:r>
          <w:t>2</w:t>
        </w:r>
      </w:ins>
      <w:ins w:id="238" w:author="Catalina Mladin" w:date="2023-08-13T17:53:00Z">
        <w:r>
          <w:t>.</w:t>
        </w:r>
      </w:ins>
      <w:ins w:id="239" w:author="Catalina Mladin" w:date="2023-08-13T17:56:00Z">
        <w:r w:rsidR="0083707B">
          <w:t>z</w:t>
        </w:r>
      </w:ins>
      <w:ins w:id="240" w:author="Catalina Mladin" w:date="2023-08-13T17:51:00Z">
        <w:r w:rsidRPr="00B2098E">
          <w:tab/>
        </w:r>
      </w:ins>
      <w:proofErr w:type="spellStart"/>
      <w:ins w:id="241" w:author="Catalina Mladin" w:date="2023-08-13T17:53:00Z">
        <w:r>
          <w:t>Request_</w:t>
        </w:r>
      </w:ins>
      <w:ins w:id="242" w:author="Catalina Mladin" w:date="2023-08-13T17:54:00Z">
        <w:r w:rsidR="0083707B">
          <w:t>D</w:t>
        </w:r>
      </w:ins>
      <w:ins w:id="243" w:author="Catalina Mladin" w:date="2023-08-13T17:51:00Z">
        <w:r>
          <w:t>evice</w:t>
        </w:r>
      </w:ins>
      <w:ins w:id="244" w:author="Catalina Mladin" w:date="2023-08-13T17:53:00Z">
        <w:r>
          <w:t>_</w:t>
        </w:r>
      </w:ins>
      <w:ins w:id="245" w:author="Catalina Mladin" w:date="2023-08-13T17:54:00Z">
        <w:r w:rsidR="0083707B">
          <w:t>T</w:t>
        </w:r>
      </w:ins>
      <w:ins w:id="246" w:author="Catalina Mladin" w:date="2023-08-13T17:51:00Z">
        <w:r>
          <w:t>riggering</w:t>
        </w:r>
        <w:proofErr w:type="spellEnd"/>
      </w:ins>
    </w:p>
    <w:p w14:paraId="13D44BC0" w14:textId="2350355D" w:rsidR="0083707B" w:rsidRPr="003167FF" w:rsidRDefault="0083707B" w:rsidP="0083707B">
      <w:pPr>
        <w:rPr>
          <w:ins w:id="247" w:author="Catalina Mladin" w:date="2023-08-13T17:54:00Z"/>
        </w:rPr>
      </w:pPr>
      <w:ins w:id="248" w:author="Catalina Mladin" w:date="2023-08-13T17:54:00Z">
        <w:r w:rsidRPr="003167FF">
          <w:rPr>
            <w:b/>
          </w:rPr>
          <w:t xml:space="preserve">API operation name: </w:t>
        </w:r>
        <w:proofErr w:type="spellStart"/>
        <w:r w:rsidRPr="003167FF">
          <w:t>Request_</w:t>
        </w:r>
        <w:r>
          <w:t>Device</w:t>
        </w:r>
        <w:r w:rsidRPr="003167FF">
          <w:t>_</w:t>
        </w:r>
        <w:r>
          <w:t>Triggering</w:t>
        </w:r>
        <w:proofErr w:type="spellEnd"/>
      </w:ins>
    </w:p>
    <w:p w14:paraId="526AC5A3" w14:textId="3FD6B3E9" w:rsidR="0083707B" w:rsidRPr="003167FF" w:rsidRDefault="0083707B" w:rsidP="0083707B">
      <w:pPr>
        <w:rPr>
          <w:ins w:id="249" w:author="Catalina Mladin" w:date="2023-08-13T17:54:00Z"/>
          <w:lang w:eastAsia="zh-CN"/>
        </w:rPr>
      </w:pPr>
      <w:ins w:id="250" w:author="Catalina Mladin" w:date="2023-08-13T17:54:00Z">
        <w:r w:rsidRPr="003167FF">
          <w:rPr>
            <w:b/>
          </w:rPr>
          <w:t>Description:</w:t>
        </w:r>
        <w:r w:rsidRPr="003167FF">
          <w:t xml:space="preserve"> Requesting </w:t>
        </w:r>
        <w:r>
          <w:rPr>
            <w:lang w:eastAsia="zh-CN"/>
          </w:rPr>
          <w:t>device triggering</w:t>
        </w:r>
        <w:r w:rsidRPr="003167FF">
          <w:t>.</w:t>
        </w:r>
      </w:ins>
    </w:p>
    <w:p w14:paraId="652CE397" w14:textId="77777777" w:rsidR="0083707B" w:rsidRPr="003167FF" w:rsidRDefault="0083707B" w:rsidP="0083707B">
      <w:pPr>
        <w:rPr>
          <w:ins w:id="251" w:author="Catalina Mladin" w:date="2023-08-13T17:54:00Z"/>
        </w:rPr>
      </w:pPr>
      <w:ins w:id="252" w:author="Catalina Mladin" w:date="2023-08-13T17:54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06240ED8" w14:textId="704ACE9D" w:rsidR="0083707B" w:rsidRPr="003167FF" w:rsidRDefault="0083707B" w:rsidP="0083707B">
      <w:pPr>
        <w:rPr>
          <w:ins w:id="253" w:author="Catalina Mladin" w:date="2023-08-13T17:54:00Z"/>
          <w:lang w:eastAsia="zh-CN"/>
        </w:rPr>
      </w:pPr>
      <w:ins w:id="254" w:author="Catalina Mladin" w:date="2023-08-13T17:54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>See subclause </w:t>
        </w:r>
      </w:ins>
      <w:ins w:id="255" w:author="Catalina Mladin" w:date="2023-10-01T15:31:00Z">
        <w:r w:rsidR="00834D44" w:rsidRPr="00834D44">
          <w:rPr>
            <w:highlight w:val="yellow"/>
            <w:lang w:eastAsia="zh-CN"/>
          </w:rPr>
          <w:t>14.3.2.y1</w:t>
        </w:r>
      </w:ins>
    </w:p>
    <w:p w14:paraId="305A3908" w14:textId="51DF572A" w:rsidR="0083707B" w:rsidRPr="003167FF" w:rsidRDefault="0083707B" w:rsidP="0083707B">
      <w:pPr>
        <w:rPr>
          <w:ins w:id="256" w:author="Catalina Mladin" w:date="2023-08-13T17:54:00Z"/>
          <w:lang w:eastAsia="zh-CN"/>
        </w:rPr>
      </w:pPr>
      <w:ins w:id="257" w:author="Catalina Mladin" w:date="2023-08-13T17:54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See subclause </w:t>
        </w:r>
      </w:ins>
      <w:ins w:id="258" w:author="Catalina Mladin" w:date="2023-10-01T15:31:00Z">
        <w:r w:rsidR="00834D44" w:rsidRPr="00834D44">
          <w:rPr>
            <w:highlight w:val="yellow"/>
            <w:lang w:eastAsia="zh-CN"/>
          </w:rPr>
          <w:t>14.3.2.y2</w:t>
        </w:r>
      </w:ins>
    </w:p>
    <w:p w14:paraId="63F01B28" w14:textId="77777777" w:rsidR="0083707B" w:rsidRDefault="0083707B" w:rsidP="00BC14E7">
      <w:pPr>
        <w:rPr>
          <w:ins w:id="259" w:author="Catalina Mladin" w:date="2023-08-13T17:51:00Z"/>
          <w:lang w:val="en-US"/>
        </w:rPr>
      </w:pPr>
    </w:p>
    <w:p w14:paraId="566728F3" w14:textId="77777777" w:rsidR="00BC14E7" w:rsidRPr="00330AC5" w:rsidRDefault="00BC14E7" w:rsidP="00BC14E7">
      <w:pPr>
        <w:rPr>
          <w:rFonts w:eastAsia="Malgun Gothic"/>
          <w:lang w:eastAsia="zh-CN"/>
        </w:rPr>
      </w:pPr>
    </w:p>
    <w:p w14:paraId="002A7C6C" w14:textId="77777777" w:rsidR="00BC14E7" w:rsidRPr="00C21836" w:rsidRDefault="00BC14E7" w:rsidP="00BC1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CC23C52" w14:textId="77777777" w:rsidR="008A70A3" w:rsidRPr="008A70A3" w:rsidRDefault="008A70A3" w:rsidP="00DD199E">
      <w:pPr>
        <w:keepLines/>
        <w:rPr>
          <w:rFonts w:eastAsia="SimSun"/>
        </w:rPr>
      </w:pPr>
    </w:p>
    <w:sectPr w:rsidR="008A70A3" w:rsidRPr="008A70A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92EA8" w14:textId="77777777" w:rsidR="00EF5647" w:rsidRDefault="00EF5647">
      <w:r>
        <w:separator/>
      </w:r>
    </w:p>
  </w:endnote>
  <w:endnote w:type="continuationSeparator" w:id="0">
    <w:p w14:paraId="73C135CD" w14:textId="77777777" w:rsidR="00EF5647" w:rsidRDefault="00EF5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207E2" w14:textId="77777777" w:rsidR="00EF5647" w:rsidRDefault="00EF5647">
      <w:r>
        <w:separator/>
      </w:r>
    </w:p>
  </w:footnote>
  <w:footnote w:type="continuationSeparator" w:id="0">
    <w:p w14:paraId="43722B8D" w14:textId="77777777" w:rsidR="00EF5647" w:rsidRDefault="00EF5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1C4679"/>
    <w:multiLevelType w:val="hybridMultilevel"/>
    <w:tmpl w:val="4EA6BCE2"/>
    <w:lvl w:ilvl="0" w:tplc="2624A3D2"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572C686F"/>
    <w:multiLevelType w:val="hybridMultilevel"/>
    <w:tmpl w:val="52366C68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146582931">
    <w:abstractNumId w:val="1"/>
  </w:num>
  <w:num w:numId="2" w16cid:durableId="18509426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  <w15:person w15:author="Catalina Mladin rev">
    <w15:presenceInfo w15:providerId="None" w15:userId="Catalina Mladin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8A"/>
    <w:rsid w:val="00022E4A"/>
    <w:rsid w:val="0002455C"/>
    <w:rsid w:val="00031F50"/>
    <w:rsid w:val="000662FB"/>
    <w:rsid w:val="000757F3"/>
    <w:rsid w:val="000778D1"/>
    <w:rsid w:val="000864AB"/>
    <w:rsid w:val="00091474"/>
    <w:rsid w:val="00092EA4"/>
    <w:rsid w:val="00093EFD"/>
    <w:rsid w:val="000A6394"/>
    <w:rsid w:val="000B7FED"/>
    <w:rsid w:val="000C038A"/>
    <w:rsid w:val="000C166C"/>
    <w:rsid w:val="000C6598"/>
    <w:rsid w:val="000D44B3"/>
    <w:rsid w:val="000E6FFE"/>
    <w:rsid w:val="000E7ADE"/>
    <w:rsid w:val="000F39AB"/>
    <w:rsid w:val="000F4864"/>
    <w:rsid w:val="00104316"/>
    <w:rsid w:val="00104D58"/>
    <w:rsid w:val="0011028E"/>
    <w:rsid w:val="00123569"/>
    <w:rsid w:val="00123BA5"/>
    <w:rsid w:val="00135E71"/>
    <w:rsid w:val="00145D43"/>
    <w:rsid w:val="0017402E"/>
    <w:rsid w:val="001836D4"/>
    <w:rsid w:val="00192C46"/>
    <w:rsid w:val="001A08B3"/>
    <w:rsid w:val="001A6106"/>
    <w:rsid w:val="001A633D"/>
    <w:rsid w:val="001A7B60"/>
    <w:rsid w:val="001B0343"/>
    <w:rsid w:val="001B4A30"/>
    <w:rsid w:val="001B52F0"/>
    <w:rsid w:val="001B7A65"/>
    <w:rsid w:val="001C210B"/>
    <w:rsid w:val="001E3A4F"/>
    <w:rsid w:val="001E41F3"/>
    <w:rsid w:val="001E5A1B"/>
    <w:rsid w:val="001F7E3D"/>
    <w:rsid w:val="00204DF5"/>
    <w:rsid w:val="00216830"/>
    <w:rsid w:val="00226C44"/>
    <w:rsid w:val="00227AAD"/>
    <w:rsid w:val="00243BCB"/>
    <w:rsid w:val="00245EA7"/>
    <w:rsid w:val="002536AE"/>
    <w:rsid w:val="00255F95"/>
    <w:rsid w:val="002578AA"/>
    <w:rsid w:val="0026004D"/>
    <w:rsid w:val="00262B2D"/>
    <w:rsid w:val="002640DD"/>
    <w:rsid w:val="00275D12"/>
    <w:rsid w:val="00280AAE"/>
    <w:rsid w:val="00284FEB"/>
    <w:rsid w:val="002860C4"/>
    <w:rsid w:val="0029755A"/>
    <w:rsid w:val="002B5741"/>
    <w:rsid w:val="002B7702"/>
    <w:rsid w:val="002C12DF"/>
    <w:rsid w:val="002C1C2E"/>
    <w:rsid w:val="002C2D03"/>
    <w:rsid w:val="002D5168"/>
    <w:rsid w:val="002D6A2A"/>
    <w:rsid w:val="002E3427"/>
    <w:rsid w:val="002E472E"/>
    <w:rsid w:val="002F0E2B"/>
    <w:rsid w:val="00301BF0"/>
    <w:rsid w:val="00305409"/>
    <w:rsid w:val="00323F6A"/>
    <w:rsid w:val="003450A3"/>
    <w:rsid w:val="00346103"/>
    <w:rsid w:val="00352188"/>
    <w:rsid w:val="003609EF"/>
    <w:rsid w:val="0036231A"/>
    <w:rsid w:val="0036378F"/>
    <w:rsid w:val="00374DD4"/>
    <w:rsid w:val="0037601B"/>
    <w:rsid w:val="00397D2B"/>
    <w:rsid w:val="003A4160"/>
    <w:rsid w:val="003A4DF2"/>
    <w:rsid w:val="003B046C"/>
    <w:rsid w:val="003D60EB"/>
    <w:rsid w:val="003E1772"/>
    <w:rsid w:val="003E1A36"/>
    <w:rsid w:val="003F1204"/>
    <w:rsid w:val="00410371"/>
    <w:rsid w:val="004242F1"/>
    <w:rsid w:val="004353BA"/>
    <w:rsid w:val="004446AC"/>
    <w:rsid w:val="00445157"/>
    <w:rsid w:val="004520DD"/>
    <w:rsid w:val="004B4749"/>
    <w:rsid w:val="004B75B7"/>
    <w:rsid w:val="004D1C14"/>
    <w:rsid w:val="0050184C"/>
    <w:rsid w:val="00504197"/>
    <w:rsid w:val="0050532E"/>
    <w:rsid w:val="00511EAC"/>
    <w:rsid w:val="005141D9"/>
    <w:rsid w:val="0051580D"/>
    <w:rsid w:val="00521720"/>
    <w:rsid w:val="00527DC2"/>
    <w:rsid w:val="0053129C"/>
    <w:rsid w:val="0053280E"/>
    <w:rsid w:val="005366A2"/>
    <w:rsid w:val="00547111"/>
    <w:rsid w:val="0057551B"/>
    <w:rsid w:val="00580094"/>
    <w:rsid w:val="00591838"/>
    <w:rsid w:val="00592A42"/>
    <w:rsid w:val="00592D74"/>
    <w:rsid w:val="005B07F8"/>
    <w:rsid w:val="005C5C83"/>
    <w:rsid w:val="005D07D4"/>
    <w:rsid w:val="005E282B"/>
    <w:rsid w:val="005E2C44"/>
    <w:rsid w:val="005F18B5"/>
    <w:rsid w:val="005F4965"/>
    <w:rsid w:val="005F6B45"/>
    <w:rsid w:val="00605217"/>
    <w:rsid w:val="00606289"/>
    <w:rsid w:val="0060697D"/>
    <w:rsid w:val="0061406F"/>
    <w:rsid w:val="00616757"/>
    <w:rsid w:val="00617C0E"/>
    <w:rsid w:val="00621188"/>
    <w:rsid w:val="006257ED"/>
    <w:rsid w:val="006264E8"/>
    <w:rsid w:val="006330A9"/>
    <w:rsid w:val="0065234E"/>
    <w:rsid w:val="00653DE4"/>
    <w:rsid w:val="006645D8"/>
    <w:rsid w:val="00665C47"/>
    <w:rsid w:val="00673578"/>
    <w:rsid w:val="00675DE8"/>
    <w:rsid w:val="00694306"/>
    <w:rsid w:val="00695808"/>
    <w:rsid w:val="006B31B6"/>
    <w:rsid w:val="006B46FB"/>
    <w:rsid w:val="006C3D81"/>
    <w:rsid w:val="006C788A"/>
    <w:rsid w:val="006E21FB"/>
    <w:rsid w:val="006F16E6"/>
    <w:rsid w:val="007048A8"/>
    <w:rsid w:val="00704D47"/>
    <w:rsid w:val="007157B9"/>
    <w:rsid w:val="00726C17"/>
    <w:rsid w:val="00734DFC"/>
    <w:rsid w:val="00747FC0"/>
    <w:rsid w:val="00751DD4"/>
    <w:rsid w:val="007729D9"/>
    <w:rsid w:val="00792342"/>
    <w:rsid w:val="007977A8"/>
    <w:rsid w:val="007A76C7"/>
    <w:rsid w:val="007B0366"/>
    <w:rsid w:val="007B512A"/>
    <w:rsid w:val="007B7694"/>
    <w:rsid w:val="007C17A5"/>
    <w:rsid w:val="007C2097"/>
    <w:rsid w:val="007C26C1"/>
    <w:rsid w:val="007C3FF8"/>
    <w:rsid w:val="007D6A07"/>
    <w:rsid w:val="007F7259"/>
    <w:rsid w:val="007F7F6F"/>
    <w:rsid w:val="00801DF9"/>
    <w:rsid w:val="008040A8"/>
    <w:rsid w:val="0082018B"/>
    <w:rsid w:val="008279FA"/>
    <w:rsid w:val="00834D44"/>
    <w:rsid w:val="0083707B"/>
    <w:rsid w:val="008626E7"/>
    <w:rsid w:val="00870EE7"/>
    <w:rsid w:val="008730A2"/>
    <w:rsid w:val="00884333"/>
    <w:rsid w:val="0088559A"/>
    <w:rsid w:val="008862FB"/>
    <w:rsid w:val="008863B9"/>
    <w:rsid w:val="008906D2"/>
    <w:rsid w:val="008A17DF"/>
    <w:rsid w:val="008A45A6"/>
    <w:rsid w:val="008A70A3"/>
    <w:rsid w:val="008B424D"/>
    <w:rsid w:val="008B55B4"/>
    <w:rsid w:val="008C137C"/>
    <w:rsid w:val="008C3028"/>
    <w:rsid w:val="008D3CCC"/>
    <w:rsid w:val="008D4717"/>
    <w:rsid w:val="008F3789"/>
    <w:rsid w:val="008F686C"/>
    <w:rsid w:val="00905FF7"/>
    <w:rsid w:val="009148DE"/>
    <w:rsid w:val="0091769A"/>
    <w:rsid w:val="00923182"/>
    <w:rsid w:val="00924A6E"/>
    <w:rsid w:val="00931CC3"/>
    <w:rsid w:val="00933F22"/>
    <w:rsid w:val="00941E30"/>
    <w:rsid w:val="00942E67"/>
    <w:rsid w:val="00946EF4"/>
    <w:rsid w:val="009777D9"/>
    <w:rsid w:val="00983BCD"/>
    <w:rsid w:val="00991B88"/>
    <w:rsid w:val="009A5753"/>
    <w:rsid w:val="009A579D"/>
    <w:rsid w:val="009E195F"/>
    <w:rsid w:val="009E3297"/>
    <w:rsid w:val="009F734F"/>
    <w:rsid w:val="00A110FE"/>
    <w:rsid w:val="00A16496"/>
    <w:rsid w:val="00A246B6"/>
    <w:rsid w:val="00A26B47"/>
    <w:rsid w:val="00A47E70"/>
    <w:rsid w:val="00A50CF0"/>
    <w:rsid w:val="00A6127B"/>
    <w:rsid w:val="00A71094"/>
    <w:rsid w:val="00A7671C"/>
    <w:rsid w:val="00A84126"/>
    <w:rsid w:val="00AA2CBC"/>
    <w:rsid w:val="00AA6F0D"/>
    <w:rsid w:val="00AC5820"/>
    <w:rsid w:val="00AC69CE"/>
    <w:rsid w:val="00AD1876"/>
    <w:rsid w:val="00AD1CD8"/>
    <w:rsid w:val="00AE03BF"/>
    <w:rsid w:val="00AE367A"/>
    <w:rsid w:val="00AF0FF5"/>
    <w:rsid w:val="00B02B14"/>
    <w:rsid w:val="00B03CAC"/>
    <w:rsid w:val="00B066AA"/>
    <w:rsid w:val="00B10862"/>
    <w:rsid w:val="00B2027B"/>
    <w:rsid w:val="00B258BB"/>
    <w:rsid w:val="00B260A9"/>
    <w:rsid w:val="00B4478E"/>
    <w:rsid w:val="00B61647"/>
    <w:rsid w:val="00B654C4"/>
    <w:rsid w:val="00B67B97"/>
    <w:rsid w:val="00B968C8"/>
    <w:rsid w:val="00B97EFF"/>
    <w:rsid w:val="00BA3EC5"/>
    <w:rsid w:val="00BA51D9"/>
    <w:rsid w:val="00BA6E5B"/>
    <w:rsid w:val="00BB098C"/>
    <w:rsid w:val="00BB5DFC"/>
    <w:rsid w:val="00BC14E7"/>
    <w:rsid w:val="00BD01CD"/>
    <w:rsid w:val="00BD279D"/>
    <w:rsid w:val="00BD2BDF"/>
    <w:rsid w:val="00BD3D89"/>
    <w:rsid w:val="00BD6BB8"/>
    <w:rsid w:val="00BE7FE0"/>
    <w:rsid w:val="00C02FAF"/>
    <w:rsid w:val="00C10B5A"/>
    <w:rsid w:val="00C478D6"/>
    <w:rsid w:val="00C66BA2"/>
    <w:rsid w:val="00C870F6"/>
    <w:rsid w:val="00C95985"/>
    <w:rsid w:val="00CC5026"/>
    <w:rsid w:val="00CC68D0"/>
    <w:rsid w:val="00CD7198"/>
    <w:rsid w:val="00CE7904"/>
    <w:rsid w:val="00CF21B8"/>
    <w:rsid w:val="00D01D29"/>
    <w:rsid w:val="00D0317D"/>
    <w:rsid w:val="00D03F9A"/>
    <w:rsid w:val="00D048D0"/>
    <w:rsid w:val="00D06D51"/>
    <w:rsid w:val="00D138D0"/>
    <w:rsid w:val="00D24991"/>
    <w:rsid w:val="00D33360"/>
    <w:rsid w:val="00D50255"/>
    <w:rsid w:val="00D66520"/>
    <w:rsid w:val="00D824CA"/>
    <w:rsid w:val="00D84AE9"/>
    <w:rsid w:val="00D90BF7"/>
    <w:rsid w:val="00DB07D5"/>
    <w:rsid w:val="00DC012B"/>
    <w:rsid w:val="00DC0C34"/>
    <w:rsid w:val="00DC7A2A"/>
    <w:rsid w:val="00DD199E"/>
    <w:rsid w:val="00DD71A7"/>
    <w:rsid w:val="00DE2E1F"/>
    <w:rsid w:val="00DE34CF"/>
    <w:rsid w:val="00DF153C"/>
    <w:rsid w:val="00DF438D"/>
    <w:rsid w:val="00E13F3D"/>
    <w:rsid w:val="00E248A2"/>
    <w:rsid w:val="00E34898"/>
    <w:rsid w:val="00E4063B"/>
    <w:rsid w:val="00E42554"/>
    <w:rsid w:val="00E54524"/>
    <w:rsid w:val="00E626F0"/>
    <w:rsid w:val="00E70CA7"/>
    <w:rsid w:val="00E74912"/>
    <w:rsid w:val="00E81077"/>
    <w:rsid w:val="00EA05A1"/>
    <w:rsid w:val="00EA26EB"/>
    <w:rsid w:val="00EA41C4"/>
    <w:rsid w:val="00EA4CB9"/>
    <w:rsid w:val="00EB09B7"/>
    <w:rsid w:val="00EE039A"/>
    <w:rsid w:val="00EE7D7C"/>
    <w:rsid w:val="00EF4A7E"/>
    <w:rsid w:val="00EF504A"/>
    <w:rsid w:val="00EF5647"/>
    <w:rsid w:val="00F00340"/>
    <w:rsid w:val="00F14D14"/>
    <w:rsid w:val="00F25D98"/>
    <w:rsid w:val="00F300FB"/>
    <w:rsid w:val="00F325AF"/>
    <w:rsid w:val="00F35620"/>
    <w:rsid w:val="00F840F0"/>
    <w:rsid w:val="00F92156"/>
    <w:rsid w:val="00FB6386"/>
    <w:rsid w:val="00FD1B39"/>
    <w:rsid w:val="00FD24C8"/>
    <w:rsid w:val="00FE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A76C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06289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BC14E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370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3707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3707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370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5B0F49-4099-469B-B140-EF99615E3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A30185-7165-42C0-9901-32A29D907B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094E2C-3A36-4511-96FA-306691BD98AC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</TotalTime>
  <Pages>4</Pages>
  <Words>808</Words>
  <Characters>4753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Mladin rev</cp:lastModifiedBy>
  <cp:revision>184</cp:revision>
  <cp:lastPrinted>1900-01-01T05:00:00Z</cp:lastPrinted>
  <dcterms:created xsi:type="dcterms:W3CDTF">2023-08-13T21:26:00Z</dcterms:created>
  <dcterms:modified xsi:type="dcterms:W3CDTF">2023-10-13T04:45:00Z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